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9E34EFB" w:rsidR="001E41F3" w:rsidRDefault="001E41F3">
      <w:pPr>
        <w:pStyle w:val="CRCoverPage"/>
        <w:tabs>
          <w:tab w:val="right" w:pos="9639"/>
        </w:tabs>
        <w:spacing w:after="0"/>
        <w:rPr>
          <w:b/>
          <w:i/>
          <w:noProof/>
          <w:sz w:val="28"/>
        </w:rPr>
      </w:pPr>
      <w:r>
        <w:rPr>
          <w:b/>
          <w:noProof/>
          <w:sz w:val="24"/>
        </w:rPr>
        <w:t>3GPP TSG-</w:t>
      </w:r>
      <w:r w:rsidR="00DE05F4">
        <w:fldChar w:fldCharType="begin"/>
      </w:r>
      <w:r w:rsidR="00DE05F4">
        <w:instrText xml:space="preserve"> DOCPROPERTY  TSG/WGRef  \* MERGEFORMAT </w:instrText>
      </w:r>
      <w:r w:rsidR="00DE05F4">
        <w:fldChar w:fldCharType="separate"/>
      </w:r>
      <w:r w:rsidR="003609EF">
        <w:rPr>
          <w:b/>
          <w:noProof/>
          <w:sz w:val="24"/>
        </w:rPr>
        <w:t>RAN5</w:t>
      </w:r>
      <w:r w:rsidR="00DE05F4">
        <w:rPr>
          <w:b/>
          <w:noProof/>
          <w:sz w:val="24"/>
        </w:rPr>
        <w:fldChar w:fldCharType="end"/>
      </w:r>
      <w:r w:rsidR="00C66BA2">
        <w:rPr>
          <w:b/>
          <w:noProof/>
          <w:sz w:val="24"/>
        </w:rPr>
        <w:t xml:space="preserve"> </w:t>
      </w:r>
      <w:r>
        <w:rPr>
          <w:b/>
          <w:noProof/>
          <w:sz w:val="24"/>
        </w:rPr>
        <w:t>Meeting #</w:t>
      </w:r>
      <w:r w:rsidR="007242F7">
        <w:rPr>
          <w:b/>
          <w:noProof/>
          <w:sz w:val="24"/>
        </w:rPr>
        <w:t>100</w:t>
      </w:r>
      <w:r>
        <w:rPr>
          <w:b/>
          <w:i/>
          <w:noProof/>
          <w:sz w:val="28"/>
        </w:rPr>
        <w:tab/>
      </w:r>
      <w:r w:rsidR="00DE05F4">
        <w:fldChar w:fldCharType="begin"/>
      </w:r>
      <w:r w:rsidR="00DE05F4">
        <w:instrText xml:space="preserve"> DOCPROPERTY  Tdoc#  \* MERGEFORMAT </w:instrText>
      </w:r>
      <w:r w:rsidR="00DE05F4">
        <w:fldChar w:fldCharType="separate"/>
      </w:r>
      <w:r w:rsidR="002C1450" w:rsidRPr="002C1450">
        <w:rPr>
          <w:b/>
          <w:i/>
          <w:noProof/>
          <w:sz w:val="28"/>
        </w:rPr>
        <w:t>R5-</w:t>
      </w:r>
      <w:r w:rsidR="00936AAA" w:rsidRPr="00936AAA">
        <w:rPr>
          <w:b/>
          <w:i/>
          <w:noProof/>
          <w:sz w:val="28"/>
        </w:rPr>
        <w:t>234195</w:t>
      </w:r>
      <w:r w:rsidR="00707DF0" w:rsidRPr="00707DF0">
        <w:rPr>
          <w:b/>
          <w:i/>
          <w:noProof/>
          <w:sz w:val="28"/>
        </w:rPr>
        <w:t xml:space="preserve"> </w:t>
      </w:r>
      <w:r w:rsidR="00DE05F4">
        <w:rPr>
          <w:b/>
          <w:i/>
          <w:noProof/>
          <w:sz w:val="28"/>
        </w:rPr>
        <w:fldChar w:fldCharType="end"/>
      </w:r>
    </w:p>
    <w:p w14:paraId="7CB45193" w14:textId="4FB069CB" w:rsidR="001E41F3" w:rsidRDefault="007242F7" w:rsidP="005E2C44">
      <w:pPr>
        <w:pStyle w:val="CRCoverPage"/>
        <w:outlineLvl w:val="0"/>
        <w:rPr>
          <w:b/>
          <w:noProof/>
          <w:sz w:val="24"/>
        </w:rPr>
      </w:pPr>
      <w:r>
        <w:rPr>
          <w:b/>
          <w:noProof/>
          <w:sz w:val="24"/>
        </w:rPr>
        <w:t>Toulouse</w:t>
      </w:r>
      <w:r w:rsidR="001B6D22">
        <w:rPr>
          <w:b/>
          <w:noProof/>
          <w:sz w:val="24"/>
        </w:rPr>
        <w:t xml:space="preserve">, </w:t>
      </w:r>
      <w:r>
        <w:rPr>
          <w:b/>
          <w:noProof/>
          <w:sz w:val="24"/>
        </w:rPr>
        <w:t>France, August 21st – August 25</w:t>
      </w:r>
      <w:r w:rsidR="00FB0381">
        <w:rPr>
          <w:b/>
          <w:noProof/>
          <w:sz w:val="24"/>
        </w:rPr>
        <w:t>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50F139F1" w:rsidR="00D82262" w:rsidRPr="00DA1D52" w:rsidRDefault="00D82262" w:rsidP="001B6D2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38.508</w:t>
            </w:r>
            <w:r w:rsidRPr="00DA1D52">
              <w:rPr>
                <w:b/>
                <w:noProof/>
                <w:sz w:val="28"/>
              </w:rPr>
              <w:t>-</w:t>
            </w:r>
            <w:r w:rsidR="001B6D22">
              <w:rPr>
                <w:b/>
                <w:noProof/>
                <w:sz w:val="28"/>
              </w:rPr>
              <w:t>2</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24EE20F1" w:rsidR="00D82262" w:rsidRPr="00DA1D52" w:rsidRDefault="00936AAA" w:rsidP="00140EBD">
            <w:pPr>
              <w:pStyle w:val="CRCoverPage"/>
              <w:spacing w:after="0"/>
              <w:rPr>
                <w:b/>
                <w:noProof/>
                <w:sz w:val="28"/>
              </w:rPr>
            </w:pPr>
            <w:r>
              <w:rPr>
                <w:b/>
                <w:noProof/>
                <w:sz w:val="28"/>
              </w:rPr>
              <w:t>0496</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C492D39" w:rsidR="00D82262" w:rsidRPr="00DA1D52" w:rsidRDefault="00D82262" w:rsidP="00A83FAA">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A83FAA">
              <w:rPr>
                <w:b/>
                <w:noProof/>
                <w:sz w:val="28"/>
              </w:rPr>
              <w:t>9</w:t>
            </w:r>
            <w:r w:rsidRPr="00DA1D52">
              <w:rPr>
                <w:b/>
                <w:noProof/>
                <w:sz w:val="28"/>
              </w:rPr>
              <w:t>.</w:t>
            </w:r>
            <w:r w:rsidR="00A83FAA">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8083B" w:rsidR="001E41F3" w:rsidRDefault="00186126" w:rsidP="00240BF0">
            <w:pPr>
              <w:pStyle w:val="CRCoverPage"/>
              <w:spacing w:after="0"/>
              <w:ind w:left="100"/>
              <w:rPr>
                <w:noProof/>
              </w:rPr>
            </w:pPr>
            <w:r>
              <w:rPr>
                <w:noProof/>
              </w:rPr>
              <w:t>Update i</w:t>
            </w:r>
            <w:r w:rsidR="004937D1">
              <w:rPr>
                <w:noProof/>
              </w:rPr>
              <w:t>nter-band NR CA 3DL</w:t>
            </w:r>
            <w:r w:rsidR="001B6D22">
              <w:rPr>
                <w:noProof/>
              </w:rPr>
              <w:t xml:space="preserve"> </w:t>
            </w:r>
            <w:r w:rsidRPr="00186126">
              <w:rPr>
                <w:noProof/>
              </w:rPr>
              <w:t xml:space="preserve">configurations </w:t>
            </w:r>
            <w:r w:rsidR="00240BF0">
              <w:rPr>
                <w:noProof/>
              </w:rPr>
              <w:t>with additional band combos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83C73" w:rsidR="001E41F3" w:rsidRDefault="00050AE6" w:rsidP="00186126">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BDB1C1" w:rsidR="001E41F3" w:rsidRDefault="00B03593" w:rsidP="007A6764">
            <w:pPr>
              <w:pStyle w:val="CRCoverPage"/>
              <w:spacing w:after="0"/>
              <w:ind w:left="100"/>
              <w:rPr>
                <w:noProof/>
              </w:rPr>
            </w:pPr>
            <w:r w:rsidRPr="00B03593">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C2656E" w:rsidR="001E41F3" w:rsidRDefault="00DE05F4" w:rsidP="00B754DB">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w:t>
            </w:r>
            <w:r w:rsidR="0030149E">
              <w:rPr>
                <w:noProof/>
              </w:rPr>
              <w:t>0</w:t>
            </w:r>
            <w:r w:rsidR="00B754DB">
              <w:rPr>
                <w:noProof/>
              </w:rPr>
              <w:t>8</w:t>
            </w:r>
            <w:r w:rsidR="00D24991">
              <w:rPr>
                <w:noProof/>
              </w:rPr>
              <w:t>-</w:t>
            </w:r>
            <w:r w:rsidR="00B754DB">
              <w:rPr>
                <w:noProof/>
              </w:rPr>
              <w:t>0</w:t>
            </w:r>
            <w:bookmarkStart w:id="1" w:name="_GoBack"/>
            <w:bookmarkEnd w:id="1"/>
            <w:r w:rsidR="00240BF0">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E05F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E05F4">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4F3F9F" w:rsidR="00FD49DB" w:rsidRPr="00957AF2" w:rsidRDefault="001B6D22" w:rsidP="00240BF0">
            <w:pPr>
              <w:pStyle w:val="CRCoverPage"/>
              <w:spacing w:after="0"/>
              <w:rPr>
                <w:noProof/>
              </w:rPr>
            </w:pPr>
            <w:r>
              <w:rPr>
                <w:noProof/>
              </w:rPr>
              <w:t>Update i</w:t>
            </w:r>
            <w:r w:rsidRPr="00186126">
              <w:rPr>
                <w:noProof/>
              </w:rPr>
              <w:t xml:space="preserve">nter-band NR CA </w:t>
            </w:r>
            <w:r w:rsidR="004937D1">
              <w:rPr>
                <w:noProof/>
              </w:rPr>
              <w:t>3DL</w:t>
            </w:r>
            <w:r>
              <w:rPr>
                <w:noProof/>
              </w:rPr>
              <w:t xml:space="preserve"> </w:t>
            </w:r>
            <w:r w:rsidRPr="00186126">
              <w:rPr>
                <w:noProof/>
              </w:rPr>
              <w:t xml:space="preserve">configurations </w:t>
            </w:r>
            <w:r w:rsidR="00240BF0">
              <w:rPr>
                <w:noProof/>
              </w:rPr>
              <w:t>with additional band combos</w:t>
            </w:r>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FA12BE" w:rsidR="000E07C1" w:rsidRPr="00977A1B" w:rsidRDefault="00156895" w:rsidP="00240BF0">
            <w:pPr>
              <w:pStyle w:val="CRCoverPage"/>
              <w:spacing w:after="0"/>
            </w:pPr>
            <w:r>
              <w:rPr>
                <w:noProof/>
              </w:rPr>
              <w:t>Update i</w:t>
            </w:r>
            <w:r w:rsidRPr="00186126">
              <w:rPr>
                <w:noProof/>
              </w:rPr>
              <w:t xml:space="preserve">nter-band NR CA </w:t>
            </w:r>
            <w:r w:rsidR="004937D1">
              <w:rPr>
                <w:noProof/>
              </w:rPr>
              <w:t>3DL</w:t>
            </w:r>
            <w:r>
              <w:rPr>
                <w:noProof/>
              </w:rPr>
              <w:t xml:space="preserve"> </w:t>
            </w:r>
            <w:r w:rsidRPr="00186126">
              <w:rPr>
                <w:noProof/>
              </w:rPr>
              <w:t xml:space="preserve">configurations </w:t>
            </w:r>
            <w:r w:rsidR="00240BF0">
              <w:rPr>
                <w:noProof/>
              </w:rPr>
              <w:t>with additional band combos</w:t>
            </w:r>
            <w:r w:rsidR="004937D1">
              <w:rPr>
                <w:noProof/>
              </w:rPr>
              <w:t xml:space="preserve"> </w:t>
            </w:r>
            <w:r>
              <w:rPr>
                <w:noProof/>
              </w:rPr>
              <w:t xml:space="preserve">in </w:t>
            </w:r>
            <w:r w:rsidR="004937D1" w:rsidRPr="004937D1">
              <w:t>Table A.4.3.2A.4.2-3</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6B86D0" w:rsidR="00FD49DB" w:rsidRPr="00977A1B" w:rsidRDefault="004E6F1C" w:rsidP="00FD49DB">
            <w:pPr>
              <w:pStyle w:val="CRCoverPage"/>
              <w:spacing w:after="0"/>
              <w:ind w:left="100"/>
              <w:rPr>
                <w:noProof/>
              </w:rPr>
            </w:pPr>
            <w:r>
              <w:rPr>
                <w:noProof/>
              </w:rPr>
              <w:t>The corresponding information is not specfied in the specification</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917E49" w:rsidR="00FD49DB" w:rsidRDefault="00156895" w:rsidP="000E07C1">
            <w:pPr>
              <w:pStyle w:val="CRCoverPage"/>
              <w:spacing w:after="0"/>
              <w:ind w:left="100"/>
              <w:rPr>
                <w:noProof/>
              </w:rPr>
            </w:pPr>
            <w:r>
              <w:rPr>
                <w:noProof/>
              </w:rPr>
              <w:t>A.4.3</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D49DB" w:rsidRDefault="00977A1B"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D49DB" w:rsidRDefault="00977A1B"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676561" w:rsidRDefault="00676561" w:rsidP="002608B6">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0A0A07C1" w:rsidR="00676561" w:rsidRDefault="006D5AFB" w:rsidP="00676561">
      <w:pPr>
        <w:rPr>
          <w:noProof/>
          <w:color w:val="FF0000"/>
          <w:sz w:val="32"/>
          <w:szCs w:val="32"/>
        </w:rPr>
      </w:pPr>
      <w:r w:rsidRPr="006D5AFB">
        <w:rPr>
          <w:noProof/>
          <w:color w:val="FF0000"/>
          <w:sz w:val="32"/>
          <w:szCs w:val="32"/>
        </w:rPr>
        <w:lastRenderedPageBreak/>
        <w:t>&lt;Start of changes&gt;</w:t>
      </w:r>
    </w:p>
    <w:p w14:paraId="5D343722" w14:textId="77777777" w:rsidR="00A3294C" w:rsidRPr="005B00C6" w:rsidRDefault="00A3294C" w:rsidP="00A3294C">
      <w:pPr>
        <w:pStyle w:val="Heading5"/>
      </w:pPr>
      <w:bookmarkStart w:id="2" w:name="_Toc114916328"/>
      <w:bookmarkStart w:id="3" w:name="_Toc138777880"/>
      <w:r w:rsidRPr="005B00C6">
        <w:t>A.4.3.2A.4.2</w:t>
      </w:r>
      <w:r w:rsidRPr="005B00C6">
        <w:tab/>
        <w:t>NR Inter-band CA within FR1 (three bands)</w:t>
      </w:r>
      <w:bookmarkEnd w:id="2"/>
      <w:bookmarkEnd w:id="3"/>
    </w:p>
    <w:p w14:paraId="3733F67C" w14:textId="77777777" w:rsidR="00A3294C" w:rsidRPr="005B00C6" w:rsidRDefault="00A3294C" w:rsidP="00A3294C">
      <w:pPr>
        <w:pStyle w:val="TH"/>
        <w:ind w:left="567"/>
      </w:pPr>
      <w:r w:rsidRPr="005B00C6">
        <w:t>Table A.4.3.2A.4.2-1: Downlink Bandwidth Class Combination capabilities for NR Inter-band CA configuration within FR1 and three bands (for one or more of the supported CA configurations in Table A.4.3.2A.4.2-3)</w:t>
      </w:r>
    </w:p>
    <w:tbl>
      <w:tblPr>
        <w:tblW w:w="9166" w:type="dxa"/>
        <w:jc w:val="center"/>
        <w:tblLayout w:type="fixed"/>
        <w:tblCellMar>
          <w:left w:w="28" w:type="dxa"/>
          <w:right w:w="56" w:type="dxa"/>
        </w:tblCellMar>
        <w:tblLook w:val="0000" w:firstRow="0" w:lastRow="0" w:firstColumn="0" w:lastColumn="0" w:noHBand="0" w:noVBand="0"/>
      </w:tblPr>
      <w:tblGrid>
        <w:gridCol w:w="612"/>
        <w:gridCol w:w="3498"/>
        <w:gridCol w:w="1462"/>
        <w:gridCol w:w="1989"/>
        <w:gridCol w:w="1605"/>
      </w:tblGrid>
      <w:tr w:rsidR="00A3294C" w:rsidRPr="005B00C6" w14:paraId="251F152F" w14:textId="77777777" w:rsidTr="00662576">
        <w:trPr>
          <w:cantSplit/>
          <w:jc w:val="center"/>
        </w:trPr>
        <w:tc>
          <w:tcPr>
            <w:tcW w:w="612" w:type="dxa"/>
            <w:tcBorders>
              <w:top w:val="single" w:sz="4" w:space="0" w:color="auto"/>
              <w:left w:val="single" w:sz="4" w:space="0" w:color="auto"/>
              <w:bottom w:val="single" w:sz="4" w:space="0" w:color="auto"/>
              <w:right w:val="single" w:sz="4" w:space="0" w:color="auto"/>
            </w:tcBorders>
          </w:tcPr>
          <w:p w14:paraId="5F83B26F" w14:textId="77777777" w:rsidR="00A3294C" w:rsidRPr="005B00C6" w:rsidRDefault="00A3294C" w:rsidP="00662576">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5A613FCA" w14:textId="77777777" w:rsidR="00A3294C" w:rsidRPr="005B00C6" w:rsidRDefault="00A3294C" w:rsidP="00662576">
            <w:pPr>
              <w:pStyle w:val="TAH"/>
            </w:pPr>
            <w:r w:rsidRPr="005B00C6">
              <w:rPr>
                <w:lang w:eastAsia="zh-CN"/>
              </w:rPr>
              <w:t xml:space="preserve">DL NR FR1 Inter-band CA </w:t>
            </w:r>
            <w:r w:rsidRPr="005B00C6">
              <w:t>Bandwidth Class</w:t>
            </w:r>
          </w:p>
        </w:tc>
        <w:tc>
          <w:tcPr>
            <w:tcW w:w="1462" w:type="dxa"/>
            <w:tcBorders>
              <w:top w:val="single" w:sz="4" w:space="0" w:color="auto"/>
              <w:left w:val="single" w:sz="4" w:space="0" w:color="auto"/>
              <w:bottom w:val="single" w:sz="4" w:space="0" w:color="auto"/>
              <w:right w:val="single" w:sz="4" w:space="0" w:color="auto"/>
            </w:tcBorders>
          </w:tcPr>
          <w:p w14:paraId="5FD8FEB3" w14:textId="77777777" w:rsidR="00A3294C" w:rsidRPr="005B00C6" w:rsidRDefault="00A3294C" w:rsidP="00662576">
            <w:pPr>
              <w:pStyle w:val="TAH"/>
              <w:rPr>
                <w:rFonts w:cs="Arial"/>
                <w:szCs w:val="18"/>
              </w:rPr>
            </w:pPr>
            <w:r w:rsidRPr="005B00C6">
              <w:t>Ref.</w:t>
            </w:r>
          </w:p>
        </w:tc>
        <w:tc>
          <w:tcPr>
            <w:tcW w:w="1989" w:type="dxa"/>
            <w:tcBorders>
              <w:top w:val="single" w:sz="4" w:space="0" w:color="auto"/>
              <w:left w:val="single" w:sz="4" w:space="0" w:color="auto"/>
              <w:bottom w:val="single" w:sz="4" w:space="0" w:color="auto"/>
              <w:right w:val="single" w:sz="4" w:space="0" w:color="auto"/>
            </w:tcBorders>
          </w:tcPr>
          <w:p w14:paraId="22AFFC76" w14:textId="77777777" w:rsidR="00A3294C" w:rsidRPr="005B00C6" w:rsidRDefault="00A3294C" w:rsidP="00662576">
            <w:pPr>
              <w:pStyle w:val="TAH"/>
            </w:pPr>
            <w:r w:rsidRPr="005B00C6">
              <w:rPr>
                <w:lang w:eastAsia="zh-CN"/>
              </w:rPr>
              <w:t>Mnemonic</w:t>
            </w:r>
          </w:p>
        </w:tc>
        <w:tc>
          <w:tcPr>
            <w:tcW w:w="1605" w:type="dxa"/>
            <w:tcBorders>
              <w:top w:val="single" w:sz="4" w:space="0" w:color="auto"/>
              <w:left w:val="single" w:sz="4" w:space="0" w:color="auto"/>
              <w:bottom w:val="single" w:sz="4" w:space="0" w:color="auto"/>
              <w:right w:val="single" w:sz="4" w:space="0" w:color="auto"/>
            </w:tcBorders>
          </w:tcPr>
          <w:p w14:paraId="5474EFC4" w14:textId="77777777" w:rsidR="00A3294C" w:rsidRPr="005B00C6" w:rsidRDefault="00A3294C" w:rsidP="00662576">
            <w:pPr>
              <w:pStyle w:val="TAH"/>
            </w:pPr>
            <w:r w:rsidRPr="005B00C6">
              <w:t>Comments</w:t>
            </w:r>
          </w:p>
        </w:tc>
      </w:tr>
      <w:tr w:rsidR="00A3294C" w:rsidRPr="005B00C6" w14:paraId="333EB82A" w14:textId="77777777" w:rsidTr="00662576">
        <w:trPr>
          <w:cantSplit/>
          <w:jc w:val="center"/>
        </w:trPr>
        <w:tc>
          <w:tcPr>
            <w:tcW w:w="612" w:type="dxa"/>
            <w:tcBorders>
              <w:top w:val="single" w:sz="4" w:space="0" w:color="auto"/>
              <w:left w:val="single" w:sz="4" w:space="0" w:color="auto"/>
              <w:bottom w:val="single" w:sz="4" w:space="0" w:color="auto"/>
              <w:right w:val="single" w:sz="4" w:space="0" w:color="auto"/>
            </w:tcBorders>
          </w:tcPr>
          <w:p w14:paraId="347C83E4" w14:textId="77777777" w:rsidR="00A3294C" w:rsidRPr="005B00C6" w:rsidRDefault="00A3294C" w:rsidP="00662576">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27DC972C" w14:textId="77777777" w:rsidR="00A3294C" w:rsidRPr="005B00C6" w:rsidRDefault="00A3294C" w:rsidP="00662576">
            <w:pPr>
              <w:pStyle w:val="TAL"/>
            </w:pPr>
            <w:r w:rsidRPr="005B00C6">
              <w:t>DL NR FR1 Inter-band CA BW Class Combination A-A-A (three bands)</w:t>
            </w:r>
          </w:p>
        </w:tc>
        <w:tc>
          <w:tcPr>
            <w:tcW w:w="1462" w:type="dxa"/>
            <w:tcBorders>
              <w:top w:val="single" w:sz="4" w:space="0" w:color="auto"/>
              <w:left w:val="single" w:sz="4" w:space="0" w:color="auto"/>
              <w:bottom w:val="single" w:sz="4" w:space="0" w:color="auto"/>
              <w:right w:val="single" w:sz="4" w:space="0" w:color="auto"/>
            </w:tcBorders>
          </w:tcPr>
          <w:p w14:paraId="54A0488D" w14:textId="77777777" w:rsidR="00A3294C" w:rsidRPr="005B00C6" w:rsidRDefault="00A3294C" w:rsidP="00662576">
            <w:pPr>
              <w:pStyle w:val="TAC"/>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240C33B3" w14:textId="77777777" w:rsidR="00A3294C" w:rsidRPr="005B00C6" w:rsidRDefault="00A3294C" w:rsidP="00662576">
            <w:pPr>
              <w:pStyle w:val="TAL"/>
            </w:pPr>
            <w:r w:rsidRPr="005B00C6">
              <w:rPr>
                <w:lang w:eastAsia="zh-CN"/>
              </w:rPr>
              <w:t>pc_DL_inter_band_CA_NR_FR1_3B_Class_A-A-A</w:t>
            </w:r>
          </w:p>
        </w:tc>
        <w:tc>
          <w:tcPr>
            <w:tcW w:w="1605" w:type="dxa"/>
            <w:tcBorders>
              <w:top w:val="single" w:sz="4" w:space="0" w:color="auto"/>
              <w:left w:val="single" w:sz="4" w:space="0" w:color="auto"/>
              <w:bottom w:val="single" w:sz="4" w:space="0" w:color="auto"/>
              <w:right w:val="single" w:sz="4" w:space="0" w:color="auto"/>
            </w:tcBorders>
          </w:tcPr>
          <w:p w14:paraId="032811C7" w14:textId="77777777" w:rsidR="00A3294C" w:rsidRPr="005B00C6" w:rsidRDefault="00A3294C" w:rsidP="00662576">
            <w:pPr>
              <w:pStyle w:val="TAL"/>
            </w:pPr>
          </w:p>
        </w:tc>
      </w:tr>
      <w:tr w:rsidR="00A3294C" w:rsidRPr="005B00C6" w14:paraId="0B43DEF7" w14:textId="77777777" w:rsidTr="00662576">
        <w:trPr>
          <w:cantSplit/>
          <w:jc w:val="center"/>
        </w:trPr>
        <w:tc>
          <w:tcPr>
            <w:tcW w:w="612" w:type="dxa"/>
            <w:tcBorders>
              <w:top w:val="single" w:sz="4" w:space="0" w:color="auto"/>
              <w:left w:val="single" w:sz="4" w:space="0" w:color="auto"/>
              <w:bottom w:val="single" w:sz="4" w:space="0" w:color="auto"/>
              <w:right w:val="single" w:sz="4" w:space="0" w:color="auto"/>
            </w:tcBorders>
          </w:tcPr>
          <w:p w14:paraId="082BF7EF" w14:textId="77777777" w:rsidR="00A3294C" w:rsidRPr="005B00C6" w:rsidRDefault="00A3294C" w:rsidP="00662576">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19D339AF" w14:textId="77777777" w:rsidR="00A3294C" w:rsidRPr="005B00C6" w:rsidRDefault="00A3294C" w:rsidP="00662576">
            <w:pPr>
              <w:pStyle w:val="TAL"/>
            </w:pPr>
            <w:r w:rsidRPr="005B00C6">
              <w:t>DL NR FR1 Inter-band CA BW Class Combination A-A-(2A) (three bands)</w:t>
            </w:r>
          </w:p>
        </w:tc>
        <w:tc>
          <w:tcPr>
            <w:tcW w:w="1462" w:type="dxa"/>
            <w:tcBorders>
              <w:top w:val="single" w:sz="4" w:space="0" w:color="auto"/>
              <w:left w:val="single" w:sz="4" w:space="0" w:color="auto"/>
              <w:bottom w:val="single" w:sz="4" w:space="0" w:color="auto"/>
              <w:right w:val="single" w:sz="4" w:space="0" w:color="auto"/>
            </w:tcBorders>
          </w:tcPr>
          <w:p w14:paraId="5758A858" w14:textId="77777777" w:rsidR="00A3294C" w:rsidRPr="005B00C6" w:rsidRDefault="00A3294C" w:rsidP="00662576">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7F3F1387" w14:textId="77777777" w:rsidR="00A3294C" w:rsidRPr="005B00C6" w:rsidRDefault="00A3294C" w:rsidP="00662576">
            <w:pPr>
              <w:pStyle w:val="TAL"/>
              <w:rPr>
                <w:lang w:eastAsia="zh-CN"/>
              </w:rPr>
            </w:pPr>
            <w:r w:rsidRPr="005B00C6">
              <w:rPr>
                <w:lang w:eastAsia="zh-CN"/>
              </w:rPr>
              <w:t>pc_DL_inter_band_CA_NR_FR1_3B_Class_A-A-(2A)</w:t>
            </w:r>
          </w:p>
        </w:tc>
        <w:tc>
          <w:tcPr>
            <w:tcW w:w="1605" w:type="dxa"/>
            <w:tcBorders>
              <w:top w:val="single" w:sz="4" w:space="0" w:color="auto"/>
              <w:left w:val="single" w:sz="4" w:space="0" w:color="auto"/>
              <w:bottom w:val="single" w:sz="4" w:space="0" w:color="auto"/>
              <w:right w:val="single" w:sz="4" w:space="0" w:color="auto"/>
            </w:tcBorders>
          </w:tcPr>
          <w:p w14:paraId="31DD20E6" w14:textId="77777777" w:rsidR="00A3294C" w:rsidRPr="005B00C6" w:rsidRDefault="00A3294C" w:rsidP="00662576">
            <w:pPr>
              <w:pStyle w:val="TAL"/>
            </w:pPr>
          </w:p>
        </w:tc>
      </w:tr>
      <w:tr w:rsidR="00A3294C" w:rsidRPr="005B00C6" w14:paraId="75ACD8E4" w14:textId="77777777" w:rsidTr="00662576">
        <w:trPr>
          <w:cantSplit/>
          <w:jc w:val="center"/>
        </w:trPr>
        <w:tc>
          <w:tcPr>
            <w:tcW w:w="612" w:type="dxa"/>
            <w:tcBorders>
              <w:top w:val="single" w:sz="4" w:space="0" w:color="auto"/>
              <w:left w:val="single" w:sz="4" w:space="0" w:color="auto"/>
              <w:bottom w:val="single" w:sz="4" w:space="0" w:color="auto"/>
              <w:right w:val="single" w:sz="4" w:space="0" w:color="auto"/>
            </w:tcBorders>
          </w:tcPr>
          <w:p w14:paraId="45CD612D" w14:textId="77777777" w:rsidR="00A3294C" w:rsidRPr="005B00C6" w:rsidRDefault="00A3294C" w:rsidP="00662576">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7315E512" w14:textId="77777777" w:rsidR="00A3294C" w:rsidRPr="005B00C6" w:rsidRDefault="00A3294C" w:rsidP="00662576">
            <w:pPr>
              <w:pStyle w:val="TAL"/>
            </w:pPr>
            <w:r w:rsidRPr="005B00C6">
              <w:t>DL NR FR1 Inter-band CA BW Class Combination A-A-B (three bands)</w:t>
            </w:r>
          </w:p>
        </w:tc>
        <w:tc>
          <w:tcPr>
            <w:tcW w:w="1462" w:type="dxa"/>
            <w:tcBorders>
              <w:top w:val="single" w:sz="4" w:space="0" w:color="auto"/>
              <w:left w:val="single" w:sz="4" w:space="0" w:color="auto"/>
              <w:bottom w:val="single" w:sz="4" w:space="0" w:color="auto"/>
              <w:right w:val="single" w:sz="4" w:space="0" w:color="auto"/>
            </w:tcBorders>
          </w:tcPr>
          <w:p w14:paraId="2A01C8B2" w14:textId="77777777" w:rsidR="00A3294C" w:rsidRPr="005B00C6" w:rsidRDefault="00A3294C" w:rsidP="00662576">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217D1089" w14:textId="77777777" w:rsidR="00A3294C" w:rsidRPr="005B00C6" w:rsidRDefault="00A3294C" w:rsidP="00662576">
            <w:pPr>
              <w:pStyle w:val="TAL"/>
              <w:rPr>
                <w:lang w:eastAsia="zh-CN"/>
              </w:rPr>
            </w:pPr>
            <w:r w:rsidRPr="005B00C6">
              <w:rPr>
                <w:lang w:eastAsia="zh-CN"/>
              </w:rPr>
              <w:t>pc_DL_inter_band_CA_NR_FR1_3B_Class_A-A-B</w:t>
            </w:r>
          </w:p>
        </w:tc>
        <w:tc>
          <w:tcPr>
            <w:tcW w:w="1605" w:type="dxa"/>
            <w:tcBorders>
              <w:top w:val="single" w:sz="4" w:space="0" w:color="auto"/>
              <w:left w:val="single" w:sz="4" w:space="0" w:color="auto"/>
              <w:bottom w:val="single" w:sz="4" w:space="0" w:color="auto"/>
              <w:right w:val="single" w:sz="4" w:space="0" w:color="auto"/>
            </w:tcBorders>
          </w:tcPr>
          <w:p w14:paraId="55F01044" w14:textId="77777777" w:rsidR="00A3294C" w:rsidRPr="005B00C6" w:rsidRDefault="00A3294C" w:rsidP="00662576">
            <w:pPr>
              <w:pStyle w:val="TAL"/>
            </w:pPr>
          </w:p>
        </w:tc>
      </w:tr>
      <w:tr w:rsidR="00A3294C" w:rsidRPr="005B00C6" w14:paraId="1424C8DC" w14:textId="77777777" w:rsidTr="00662576">
        <w:trPr>
          <w:cantSplit/>
          <w:jc w:val="center"/>
        </w:trPr>
        <w:tc>
          <w:tcPr>
            <w:tcW w:w="612" w:type="dxa"/>
            <w:tcBorders>
              <w:top w:val="single" w:sz="4" w:space="0" w:color="auto"/>
              <w:left w:val="single" w:sz="4" w:space="0" w:color="auto"/>
              <w:bottom w:val="single" w:sz="4" w:space="0" w:color="auto"/>
              <w:right w:val="single" w:sz="4" w:space="0" w:color="auto"/>
            </w:tcBorders>
          </w:tcPr>
          <w:p w14:paraId="03099B04" w14:textId="77777777" w:rsidR="00A3294C" w:rsidRPr="005B00C6" w:rsidRDefault="00A3294C" w:rsidP="00662576">
            <w:pPr>
              <w:pStyle w:val="TAC"/>
              <w:rPr>
                <w:lang w:eastAsia="zh-CN"/>
              </w:rPr>
            </w:pPr>
            <w:r w:rsidRPr="005B00C6">
              <w:rPr>
                <w:lang w:eastAsia="zh-CN"/>
              </w:rPr>
              <w:t>4</w:t>
            </w:r>
          </w:p>
        </w:tc>
        <w:tc>
          <w:tcPr>
            <w:tcW w:w="3498" w:type="dxa"/>
            <w:tcBorders>
              <w:top w:val="single" w:sz="4" w:space="0" w:color="auto"/>
              <w:left w:val="single" w:sz="4" w:space="0" w:color="auto"/>
              <w:bottom w:val="single" w:sz="4" w:space="0" w:color="auto"/>
              <w:right w:val="single" w:sz="4" w:space="0" w:color="auto"/>
            </w:tcBorders>
          </w:tcPr>
          <w:p w14:paraId="228CA96B" w14:textId="77777777" w:rsidR="00A3294C" w:rsidRPr="005B00C6" w:rsidRDefault="00A3294C" w:rsidP="00662576">
            <w:pPr>
              <w:pStyle w:val="TAL"/>
            </w:pPr>
            <w:r w:rsidRPr="005B00C6">
              <w:t>DL NR FR1 Inter-band CA BW Class Combination A-(2A)-A (three bands)</w:t>
            </w:r>
          </w:p>
        </w:tc>
        <w:tc>
          <w:tcPr>
            <w:tcW w:w="1462" w:type="dxa"/>
            <w:tcBorders>
              <w:top w:val="single" w:sz="4" w:space="0" w:color="auto"/>
              <w:left w:val="single" w:sz="4" w:space="0" w:color="auto"/>
              <w:bottom w:val="single" w:sz="4" w:space="0" w:color="auto"/>
              <w:right w:val="single" w:sz="4" w:space="0" w:color="auto"/>
            </w:tcBorders>
          </w:tcPr>
          <w:p w14:paraId="094C33DC" w14:textId="77777777" w:rsidR="00A3294C" w:rsidRPr="005B00C6" w:rsidRDefault="00A3294C" w:rsidP="00662576">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4B6E3C10" w14:textId="77777777" w:rsidR="00A3294C" w:rsidRPr="005B00C6" w:rsidRDefault="00A3294C" w:rsidP="00662576">
            <w:pPr>
              <w:pStyle w:val="TAL"/>
              <w:rPr>
                <w:lang w:eastAsia="zh-CN"/>
              </w:rPr>
            </w:pPr>
            <w:r w:rsidRPr="005B00C6">
              <w:rPr>
                <w:lang w:eastAsia="zh-CN"/>
              </w:rPr>
              <w:t>pc_DL_inter_band_CA_NR_FR1_3B_Class_A-(2A)-A</w:t>
            </w:r>
          </w:p>
        </w:tc>
        <w:tc>
          <w:tcPr>
            <w:tcW w:w="1605" w:type="dxa"/>
            <w:tcBorders>
              <w:top w:val="single" w:sz="4" w:space="0" w:color="auto"/>
              <w:left w:val="single" w:sz="4" w:space="0" w:color="auto"/>
              <w:bottom w:val="single" w:sz="4" w:space="0" w:color="auto"/>
              <w:right w:val="single" w:sz="4" w:space="0" w:color="auto"/>
            </w:tcBorders>
          </w:tcPr>
          <w:p w14:paraId="5F03140B" w14:textId="77777777" w:rsidR="00A3294C" w:rsidRPr="005B00C6" w:rsidRDefault="00A3294C" w:rsidP="00662576">
            <w:pPr>
              <w:pStyle w:val="TAL"/>
            </w:pPr>
          </w:p>
        </w:tc>
      </w:tr>
      <w:tr w:rsidR="00A3294C" w:rsidRPr="005B00C6" w14:paraId="6D6ABC61" w14:textId="77777777" w:rsidTr="00662576">
        <w:trPr>
          <w:cantSplit/>
          <w:jc w:val="center"/>
        </w:trPr>
        <w:tc>
          <w:tcPr>
            <w:tcW w:w="612" w:type="dxa"/>
            <w:tcBorders>
              <w:top w:val="single" w:sz="4" w:space="0" w:color="auto"/>
              <w:left w:val="single" w:sz="4" w:space="0" w:color="auto"/>
              <w:bottom w:val="single" w:sz="4" w:space="0" w:color="auto"/>
              <w:right w:val="single" w:sz="4" w:space="0" w:color="auto"/>
            </w:tcBorders>
          </w:tcPr>
          <w:p w14:paraId="623A51BF" w14:textId="77777777" w:rsidR="00A3294C" w:rsidRPr="005B00C6" w:rsidRDefault="00A3294C" w:rsidP="00662576">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25F0492" w14:textId="77777777" w:rsidR="00A3294C" w:rsidRPr="005B00C6" w:rsidRDefault="00A3294C" w:rsidP="00662576">
            <w:pPr>
              <w:pStyle w:val="TAL"/>
            </w:pPr>
            <w:r w:rsidRPr="005B00C6">
              <w:t>DL NR FR1 Inter-band CA BW Class Combination A-B-A (three bands)</w:t>
            </w:r>
          </w:p>
        </w:tc>
        <w:tc>
          <w:tcPr>
            <w:tcW w:w="1462" w:type="dxa"/>
            <w:tcBorders>
              <w:top w:val="single" w:sz="4" w:space="0" w:color="auto"/>
              <w:left w:val="single" w:sz="4" w:space="0" w:color="auto"/>
              <w:bottom w:val="single" w:sz="4" w:space="0" w:color="auto"/>
              <w:right w:val="single" w:sz="4" w:space="0" w:color="auto"/>
            </w:tcBorders>
          </w:tcPr>
          <w:p w14:paraId="423F3C5E" w14:textId="77777777" w:rsidR="00A3294C" w:rsidRPr="005B00C6" w:rsidRDefault="00A3294C" w:rsidP="00662576">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0EFBA836" w14:textId="77777777" w:rsidR="00A3294C" w:rsidRPr="005B00C6" w:rsidRDefault="00A3294C" w:rsidP="00662576">
            <w:pPr>
              <w:pStyle w:val="TAL"/>
              <w:rPr>
                <w:lang w:eastAsia="zh-CN"/>
              </w:rPr>
            </w:pPr>
            <w:r w:rsidRPr="005B00C6">
              <w:rPr>
                <w:lang w:eastAsia="zh-CN"/>
              </w:rPr>
              <w:t>pc_DL_inter_band_CA_NR_FR1_3B_Class_A-B-A</w:t>
            </w:r>
          </w:p>
        </w:tc>
        <w:tc>
          <w:tcPr>
            <w:tcW w:w="1605" w:type="dxa"/>
            <w:tcBorders>
              <w:top w:val="single" w:sz="4" w:space="0" w:color="auto"/>
              <w:left w:val="single" w:sz="4" w:space="0" w:color="auto"/>
              <w:bottom w:val="single" w:sz="4" w:space="0" w:color="auto"/>
              <w:right w:val="single" w:sz="4" w:space="0" w:color="auto"/>
            </w:tcBorders>
          </w:tcPr>
          <w:p w14:paraId="6770CCB9" w14:textId="77777777" w:rsidR="00A3294C" w:rsidRPr="005B00C6" w:rsidRDefault="00A3294C" w:rsidP="00662576">
            <w:pPr>
              <w:pStyle w:val="TAL"/>
            </w:pPr>
          </w:p>
        </w:tc>
      </w:tr>
      <w:tr w:rsidR="00A3294C" w:rsidRPr="005B00C6" w14:paraId="1F245BC9" w14:textId="77777777" w:rsidTr="00662576">
        <w:trPr>
          <w:cantSplit/>
          <w:jc w:val="center"/>
        </w:trPr>
        <w:tc>
          <w:tcPr>
            <w:tcW w:w="612" w:type="dxa"/>
            <w:tcBorders>
              <w:top w:val="single" w:sz="4" w:space="0" w:color="auto"/>
              <w:left w:val="single" w:sz="4" w:space="0" w:color="auto"/>
              <w:bottom w:val="single" w:sz="4" w:space="0" w:color="auto"/>
              <w:right w:val="single" w:sz="4" w:space="0" w:color="auto"/>
            </w:tcBorders>
          </w:tcPr>
          <w:p w14:paraId="32C9DA03" w14:textId="77777777" w:rsidR="00A3294C" w:rsidRPr="005B00C6" w:rsidRDefault="00A3294C" w:rsidP="00662576">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04BD79D6" w14:textId="77777777" w:rsidR="00A3294C" w:rsidRPr="005B00C6" w:rsidRDefault="00A3294C" w:rsidP="00662576">
            <w:pPr>
              <w:pStyle w:val="TAL"/>
            </w:pPr>
            <w:r w:rsidRPr="005B00C6">
              <w:t>DL NR FR1 Inter-band CA BW Class Combination A-C-A (three bands)</w:t>
            </w:r>
          </w:p>
        </w:tc>
        <w:tc>
          <w:tcPr>
            <w:tcW w:w="1462" w:type="dxa"/>
            <w:tcBorders>
              <w:top w:val="single" w:sz="4" w:space="0" w:color="auto"/>
              <w:left w:val="single" w:sz="4" w:space="0" w:color="auto"/>
              <w:bottom w:val="single" w:sz="4" w:space="0" w:color="auto"/>
              <w:right w:val="single" w:sz="4" w:space="0" w:color="auto"/>
            </w:tcBorders>
          </w:tcPr>
          <w:p w14:paraId="73F7CAED" w14:textId="77777777" w:rsidR="00A3294C" w:rsidRPr="005B00C6" w:rsidRDefault="00A3294C" w:rsidP="00662576">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0430CB2E" w14:textId="77777777" w:rsidR="00A3294C" w:rsidRPr="005B00C6" w:rsidRDefault="00A3294C" w:rsidP="00662576">
            <w:pPr>
              <w:pStyle w:val="TAL"/>
              <w:rPr>
                <w:lang w:eastAsia="zh-CN"/>
              </w:rPr>
            </w:pPr>
            <w:r w:rsidRPr="005B00C6">
              <w:rPr>
                <w:lang w:eastAsia="zh-CN"/>
              </w:rPr>
              <w:t>pc_DL_inter_band_CA_NR_FR1_3B_Class_A-C-A</w:t>
            </w:r>
          </w:p>
        </w:tc>
        <w:tc>
          <w:tcPr>
            <w:tcW w:w="1605" w:type="dxa"/>
            <w:tcBorders>
              <w:top w:val="single" w:sz="4" w:space="0" w:color="auto"/>
              <w:left w:val="single" w:sz="4" w:space="0" w:color="auto"/>
              <w:bottom w:val="single" w:sz="4" w:space="0" w:color="auto"/>
              <w:right w:val="single" w:sz="4" w:space="0" w:color="auto"/>
            </w:tcBorders>
          </w:tcPr>
          <w:p w14:paraId="5EEF5889" w14:textId="77777777" w:rsidR="00A3294C" w:rsidRPr="005B00C6" w:rsidRDefault="00A3294C" w:rsidP="00662576">
            <w:pPr>
              <w:pStyle w:val="TAL"/>
            </w:pPr>
          </w:p>
        </w:tc>
      </w:tr>
      <w:tr w:rsidR="00A3294C" w:rsidRPr="005B00C6" w14:paraId="0E944CF6" w14:textId="77777777" w:rsidTr="00662576">
        <w:trPr>
          <w:cantSplit/>
          <w:jc w:val="center"/>
        </w:trPr>
        <w:tc>
          <w:tcPr>
            <w:tcW w:w="612" w:type="dxa"/>
            <w:tcBorders>
              <w:top w:val="single" w:sz="4" w:space="0" w:color="auto"/>
              <w:left w:val="single" w:sz="4" w:space="0" w:color="auto"/>
              <w:bottom w:val="single" w:sz="4" w:space="0" w:color="auto"/>
              <w:right w:val="single" w:sz="4" w:space="0" w:color="auto"/>
            </w:tcBorders>
          </w:tcPr>
          <w:p w14:paraId="50E1E398" w14:textId="77777777" w:rsidR="00A3294C" w:rsidRPr="005B00C6" w:rsidRDefault="00A3294C" w:rsidP="00662576">
            <w:pPr>
              <w:pStyle w:val="TAC"/>
              <w:rPr>
                <w:lang w:eastAsia="zh-CN"/>
              </w:rPr>
            </w:pPr>
            <w:r w:rsidRPr="005B00C6">
              <w:rPr>
                <w:lang w:eastAsia="zh-CN"/>
              </w:rPr>
              <w:t>7</w:t>
            </w:r>
          </w:p>
        </w:tc>
        <w:tc>
          <w:tcPr>
            <w:tcW w:w="3498" w:type="dxa"/>
            <w:tcBorders>
              <w:top w:val="single" w:sz="4" w:space="0" w:color="auto"/>
              <w:left w:val="single" w:sz="4" w:space="0" w:color="auto"/>
              <w:bottom w:val="single" w:sz="4" w:space="0" w:color="auto"/>
              <w:right w:val="single" w:sz="4" w:space="0" w:color="auto"/>
            </w:tcBorders>
          </w:tcPr>
          <w:p w14:paraId="04E51331" w14:textId="77777777" w:rsidR="00A3294C" w:rsidRPr="005B00C6" w:rsidRDefault="00A3294C" w:rsidP="00662576">
            <w:pPr>
              <w:pStyle w:val="TAL"/>
            </w:pPr>
            <w:r w:rsidRPr="005B00C6">
              <w:t>DL NR FR1 Inter-band CA BW Class Combination (2A)-A-A (three bands)</w:t>
            </w:r>
          </w:p>
        </w:tc>
        <w:tc>
          <w:tcPr>
            <w:tcW w:w="1462" w:type="dxa"/>
            <w:tcBorders>
              <w:top w:val="single" w:sz="4" w:space="0" w:color="auto"/>
              <w:left w:val="single" w:sz="4" w:space="0" w:color="auto"/>
              <w:bottom w:val="single" w:sz="4" w:space="0" w:color="auto"/>
              <w:right w:val="single" w:sz="4" w:space="0" w:color="auto"/>
            </w:tcBorders>
          </w:tcPr>
          <w:p w14:paraId="631DF187" w14:textId="77777777" w:rsidR="00A3294C" w:rsidRPr="005B00C6" w:rsidRDefault="00A3294C" w:rsidP="00662576">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0EC7A0C3" w14:textId="77777777" w:rsidR="00A3294C" w:rsidRPr="005B00C6" w:rsidRDefault="00A3294C" w:rsidP="00662576">
            <w:pPr>
              <w:pStyle w:val="TAL"/>
              <w:rPr>
                <w:lang w:eastAsia="zh-CN"/>
              </w:rPr>
            </w:pPr>
            <w:r w:rsidRPr="005B00C6">
              <w:rPr>
                <w:lang w:eastAsia="zh-CN"/>
              </w:rPr>
              <w:t>pc_DL_inter_band_CA_NR_FR1_3B_Class_(2A)-A-A</w:t>
            </w:r>
          </w:p>
        </w:tc>
        <w:tc>
          <w:tcPr>
            <w:tcW w:w="1605" w:type="dxa"/>
            <w:tcBorders>
              <w:top w:val="single" w:sz="4" w:space="0" w:color="auto"/>
              <w:left w:val="single" w:sz="4" w:space="0" w:color="auto"/>
              <w:bottom w:val="single" w:sz="4" w:space="0" w:color="auto"/>
              <w:right w:val="single" w:sz="4" w:space="0" w:color="auto"/>
            </w:tcBorders>
          </w:tcPr>
          <w:p w14:paraId="1B6F0EB7" w14:textId="77777777" w:rsidR="00A3294C" w:rsidRPr="005B00C6" w:rsidRDefault="00A3294C" w:rsidP="00662576">
            <w:pPr>
              <w:pStyle w:val="TAL"/>
            </w:pPr>
          </w:p>
        </w:tc>
      </w:tr>
      <w:tr w:rsidR="00A3294C" w:rsidRPr="005B00C6" w14:paraId="5095367B" w14:textId="77777777" w:rsidTr="00662576">
        <w:trPr>
          <w:cantSplit/>
          <w:jc w:val="center"/>
        </w:trPr>
        <w:tc>
          <w:tcPr>
            <w:tcW w:w="612" w:type="dxa"/>
            <w:tcBorders>
              <w:top w:val="single" w:sz="4" w:space="0" w:color="auto"/>
              <w:left w:val="single" w:sz="4" w:space="0" w:color="auto"/>
              <w:bottom w:val="single" w:sz="4" w:space="0" w:color="auto"/>
              <w:right w:val="single" w:sz="4" w:space="0" w:color="auto"/>
            </w:tcBorders>
          </w:tcPr>
          <w:p w14:paraId="6A5941F8" w14:textId="77777777" w:rsidR="00A3294C" w:rsidRPr="005B00C6" w:rsidRDefault="00A3294C" w:rsidP="00662576">
            <w:pPr>
              <w:pStyle w:val="TAC"/>
              <w:rPr>
                <w:lang w:eastAsia="zh-CN"/>
              </w:rPr>
            </w:pPr>
            <w:r w:rsidRPr="005B00C6">
              <w:rPr>
                <w:lang w:eastAsia="zh-CN"/>
              </w:rPr>
              <w:t>8</w:t>
            </w:r>
          </w:p>
        </w:tc>
        <w:tc>
          <w:tcPr>
            <w:tcW w:w="3498" w:type="dxa"/>
            <w:tcBorders>
              <w:top w:val="single" w:sz="4" w:space="0" w:color="auto"/>
              <w:left w:val="single" w:sz="4" w:space="0" w:color="auto"/>
              <w:bottom w:val="single" w:sz="4" w:space="0" w:color="auto"/>
              <w:right w:val="single" w:sz="4" w:space="0" w:color="auto"/>
            </w:tcBorders>
          </w:tcPr>
          <w:p w14:paraId="7D44C7AB" w14:textId="77777777" w:rsidR="00A3294C" w:rsidRPr="005B00C6" w:rsidRDefault="00A3294C" w:rsidP="00662576">
            <w:pPr>
              <w:pStyle w:val="TAL"/>
            </w:pPr>
            <w:r w:rsidRPr="005B00C6">
              <w:t>DL NR FR1 Inter-band CA BW Class Combination B-A-A (three bands)</w:t>
            </w:r>
          </w:p>
        </w:tc>
        <w:tc>
          <w:tcPr>
            <w:tcW w:w="1462" w:type="dxa"/>
            <w:tcBorders>
              <w:top w:val="single" w:sz="4" w:space="0" w:color="auto"/>
              <w:left w:val="single" w:sz="4" w:space="0" w:color="auto"/>
              <w:bottom w:val="single" w:sz="4" w:space="0" w:color="auto"/>
              <w:right w:val="single" w:sz="4" w:space="0" w:color="auto"/>
            </w:tcBorders>
          </w:tcPr>
          <w:p w14:paraId="52ACDFA2" w14:textId="77777777" w:rsidR="00A3294C" w:rsidRPr="005B00C6" w:rsidRDefault="00A3294C" w:rsidP="00662576">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4D0C3513" w14:textId="77777777" w:rsidR="00A3294C" w:rsidRPr="005B00C6" w:rsidRDefault="00A3294C" w:rsidP="00662576">
            <w:pPr>
              <w:pStyle w:val="TAL"/>
              <w:rPr>
                <w:lang w:eastAsia="zh-CN"/>
              </w:rPr>
            </w:pPr>
            <w:r w:rsidRPr="005B00C6">
              <w:rPr>
                <w:lang w:eastAsia="zh-CN"/>
              </w:rPr>
              <w:t>pc_DL_inter_band_CA_NR_FR1_3B_Class_B-A-A</w:t>
            </w:r>
          </w:p>
        </w:tc>
        <w:tc>
          <w:tcPr>
            <w:tcW w:w="1605" w:type="dxa"/>
            <w:tcBorders>
              <w:top w:val="single" w:sz="4" w:space="0" w:color="auto"/>
              <w:left w:val="single" w:sz="4" w:space="0" w:color="auto"/>
              <w:bottom w:val="single" w:sz="4" w:space="0" w:color="auto"/>
              <w:right w:val="single" w:sz="4" w:space="0" w:color="auto"/>
            </w:tcBorders>
          </w:tcPr>
          <w:p w14:paraId="685CF0F8" w14:textId="77777777" w:rsidR="00A3294C" w:rsidRPr="005B00C6" w:rsidRDefault="00A3294C" w:rsidP="00662576">
            <w:pPr>
              <w:pStyle w:val="TAL"/>
            </w:pPr>
          </w:p>
        </w:tc>
      </w:tr>
      <w:tr w:rsidR="00A3294C" w:rsidRPr="005B00C6" w14:paraId="0C86AFB6" w14:textId="77777777" w:rsidTr="00662576">
        <w:trPr>
          <w:cantSplit/>
          <w:jc w:val="center"/>
        </w:trPr>
        <w:tc>
          <w:tcPr>
            <w:tcW w:w="612" w:type="dxa"/>
            <w:tcBorders>
              <w:top w:val="single" w:sz="4" w:space="0" w:color="auto"/>
              <w:left w:val="single" w:sz="4" w:space="0" w:color="auto"/>
              <w:bottom w:val="single" w:sz="4" w:space="0" w:color="auto"/>
              <w:right w:val="single" w:sz="4" w:space="0" w:color="auto"/>
            </w:tcBorders>
          </w:tcPr>
          <w:p w14:paraId="0757E51A" w14:textId="77777777" w:rsidR="00A3294C" w:rsidRPr="005B00C6" w:rsidRDefault="00A3294C" w:rsidP="00662576">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51FCD6CF" w14:textId="77777777" w:rsidR="00A3294C" w:rsidRPr="005B00C6" w:rsidRDefault="00A3294C" w:rsidP="00662576">
            <w:pPr>
              <w:pStyle w:val="TAL"/>
            </w:pPr>
            <w:r w:rsidRPr="005B00C6">
              <w:t>DL NR FR1 Inter-band CA BW Class Combination C-A-A (three bands)</w:t>
            </w:r>
          </w:p>
        </w:tc>
        <w:tc>
          <w:tcPr>
            <w:tcW w:w="1462" w:type="dxa"/>
            <w:tcBorders>
              <w:top w:val="single" w:sz="4" w:space="0" w:color="auto"/>
              <w:left w:val="single" w:sz="4" w:space="0" w:color="auto"/>
              <w:bottom w:val="single" w:sz="4" w:space="0" w:color="auto"/>
              <w:right w:val="single" w:sz="4" w:space="0" w:color="auto"/>
            </w:tcBorders>
          </w:tcPr>
          <w:p w14:paraId="6BC99E29" w14:textId="77777777" w:rsidR="00A3294C" w:rsidRPr="005B00C6" w:rsidRDefault="00A3294C" w:rsidP="00662576">
            <w:pPr>
              <w:pStyle w:val="TAC"/>
              <w:rPr>
                <w:rFonts w:cs="Arial"/>
                <w:szCs w:val="18"/>
              </w:rPr>
            </w:pPr>
            <w:r w:rsidRPr="005B00C6">
              <w:rPr>
                <w:rFonts w:cs="Arial"/>
                <w:szCs w:val="18"/>
              </w:rPr>
              <w:t xml:space="preserve">38.101-1, </w:t>
            </w:r>
            <w:r w:rsidRPr="005B00C6">
              <w:t>5.3A.5</w:t>
            </w:r>
          </w:p>
        </w:tc>
        <w:tc>
          <w:tcPr>
            <w:tcW w:w="1989" w:type="dxa"/>
            <w:tcBorders>
              <w:top w:val="single" w:sz="4" w:space="0" w:color="auto"/>
              <w:left w:val="single" w:sz="4" w:space="0" w:color="auto"/>
              <w:bottom w:val="single" w:sz="4" w:space="0" w:color="auto"/>
              <w:right w:val="single" w:sz="4" w:space="0" w:color="auto"/>
            </w:tcBorders>
          </w:tcPr>
          <w:p w14:paraId="30C5785E" w14:textId="77777777" w:rsidR="00A3294C" w:rsidRPr="005B00C6" w:rsidRDefault="00A3294C" w:rsidP="00662576">
            <w:pPr>
              <w:pStyle w:val="TAL"/>
              <w:rPr>
                <w:lang w:eastAsia="zh-CN"/>
              </w:rPr>
            </w:pPr>
            <w:r w:rsidRPr="005B00C6">
              <w:rPr>
                <w:lang w:eastAsia="zh-CN"/>
              </w:rPr>
              <w:t>pc_DL_inter_band_CA_NR_FR1_3B_Class_C-A-A</w:t>
            </w:r>
          </w:p>
        </w:tc>
        <w:tc>
          <w:tcPr>
            <w:tcW w:w="1605" w:type="dxa"/>
            <w:tcBorders>
              <w:top w:val="single" w:sz="4" w:space="0" w:color="auto"/>
              <w:left w:val="single" w:sz="4" w:space="0" w:color="auto"/>
              <w:bottom w:val="single" w:sz="4" w:space="0" w:color="auto"/>
              <w:right w:val="single" w:sz="4" w:space="0" w:color="auto"/>
            </w:tcBorders>
          </w:tcPr>
          <w:p w14:paraId="22A7702A" w14:textId="77777777" w:rsidR="00A3294C" w:rsidRPr="005B00C6" w:rsidRDefault="00A3294C" w:rsidP="00662576">
            <w:pPr>
              <w:pStyle w:val="TAL"/>
            </w:pPr>
          </w:p>
        </w:tc>
      </w:tr>
    </w:tbl>
    <w:p w14:paraId="260F924A" w14:textId="77777777" w:rsidR="00A3294C" w:rsidRPr="005B00C6" w:rsidRDefault="00A3294C" w:rsidP="00A3294C"/>
    <w:p w14:paraId="3E6BEB10" w14:textId="77777777" w:rsidR="00A3294C" w:rsidRPr="005B00C6" w:rsidRDefault="00A3294C" w:rsidP="00A3294C">
      <w:pPr>
        <w:pStyle w:val="TH"/>
        <w:ind w:left="567"/>
      </w:pPr>
      <w:r w:rsidRPr="005B00C6">
        <w:lastRenderedPageBreak/>
        <w:t>Table A.4.3.2A.4.2-2: Uplink Bandwidth Class Combination capabilities for NR Inter-band CA within FR1 and three bands (for one or more of the supported CA configurations in Table A.4.3.2A.4.2-3)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A3294C" w:rsidRPr="005B00C6" w14:paraId="3240F408" w14:textId="77777777" w:rsidTr="00662576">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D2597E8" w14:textId="77777777" w:rsidR="00A3294C" w:rsidRPr="005B00C6" w:rsidRDefault="00A3294C" w:rsidP="00662576">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364189FB" w14:textId="77777777" w:rsidR="00A3294C" w:rsidRPr="005B00C6" w:rsidRDefault="00A3294C" w:rsidP="00662576">
            <w:pPr>
              <w:pStyle w:val="TAH"/>
            </w:pPr>
            <w:r w:rsidRPr="005B00C6">
              <w:t>UL NR FR1 Inter-band CA 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0B572ED7" w14:textId="77777777" w:rsidR="00A3294C" w:rsidRPr="005B00C6" w:rsidRDefault="00A3294C" w:rsidP="00662576">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2AAC9A9D" w14:textId="77777777" w:rsidR="00A3294C" w:rsidRPr="005B00C6" w:rsidRDefault="00A3294C" w:rsidP="00662576">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3AB44ED4" w14:textId="77777777" w:rsidR="00A3294C" w:rsidRPr="005B00C6" w:rsidRDefault="00A3294C" w:rsidP="00662576">
            <w:pPr>
              <w:pStyle w:val="TAH"/>
            </w:pPr>
            <w:r w:rsidRPr="005B00C6">
              <w:t>Comments</w:t>
            </w:r>
          </w:p>
        </w:tc>
      </w:tr>
      <w:tr w:rsidR="00A3294C" w:rsidRPr="005B00C6" w14:paraId="0FA1C87E" w14:textId="77777777" w:rsidTr="00662576">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00DEA8A8" w14:textId="77777777" w:rsidR="00A3294C" w:rsidRPr="005B00C6" w:rsidRDefault="00A3294C" w:rsidP="00662576">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78F8EF06" w14:textId="77777777" w:rsidR="00A3294C" w:rsidRPr="005B00C6" w:rsidRDefault="00A3294C" w:rsidP="00662576">
            <w:pPr>
              <w:pStyle w:val="TAL"/>
            </w:pPr>
            <w:r w:rsidRPr="005B00C6">
              <w:t>UL NR FR1 Inter-band CA BW Class Combination A-A (three bands)</w:t>
            </w:r>
          </w:p>
        </w:tc>
        <w:tc>
          <w:tcPr>
            <w:tcW w:w="1559" w:type="dxa"/>
            <w:gridSpan w:val="2"/>
            <w:tcBorders>
              <w:top w:val="single" w:sz="4" w:space="0" w:color="auto"/>
              <w:left w:val="single" w:sz="4" w:space="0" w:color="auto"/>
              <w:bottom w:val="single" w:sz="4" w:space="0" w:color="auto"/>
              <w:right w:val="single" w:sz="4" w:space="0" w:color="auto"/>
            </w:tcBorders>
          </w:tcPr>
          <w:p w14:paraId="00F6A9A7" w14:textId="77777777" w:rsidR="00A3294C" w:rsidRPr="005B00C6" w:rsidRDefault="00A3294C" w:rsidP="00662576">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11D71D0D" w14:textId="77777777" w:rsidR="00A3294C" w:rsidRPr="005B00C6" w:rsidRDefault="00A3294C" w:rsidP="00662576">
            <w:pPr>
              <w:pStyle w:val="TAL"/>
            </w:pPr>
            <w:r w:rsidRPr="005B00C6">
              <w:rPr>
                <w:lang w:eastAsia="zh-CN"/>
              </w:rPr>
              <w:t>pc_UL_inter_band_CA_NR_FR1_3B_Class_A-A</w:t>
            </w:r>
          </w:p>
        </w:tc>
        <w:tc>
          <w:tcPr>
            <w:tcW w:w="1559" w:type="dxa"/>
            <w:gridSpan w:val="2"/>
            <w:tcBorders>
              <w:top w:val="single" w:sz="4" w:space="0" w:color="auto"/>
              <w:left w:val="single" w:sz="4" w:space="0" w:color="auto"/>
              <w:bottom w:val="single" w:sz="4" w:space="0" w:color="auto"/>
              <w:right w:val="single" w:sz="4" w:space="0" w:color="auto"/>
            </w:tcBorders>
          </w:tcPr>
          <w:p w14:paraId="048223BD" w14:textId="77777777" w:rsidR="00A3294C" w:rsidRPr="005B00C6" w:rsidRDefault="00A3294C" w:rsidP="00662576">
            <w:pPr>
              <w:pStyle w:val="TAL"/>
            </w:pPr>
          </w:p>
        </w:tc>
      </w:tr>
      <w:tr w:rsidR="00A3294C" w:rsidRPr="005B00C6" w14:paraId="5BE7D02A" w14:textId="77777777" w:rsidTr="00662576">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C9535CB" w14:textId="77777777" w:rsidR="00A3294C" w:rsidRPr="005B00C6" w:rsidRDefault="00A3294C" w:rsidP="00662576">
            <w:pPr>
              <w:pStyle w:val="TAC"/>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133D8ECB" w14:textId="77777777" w:rsidR="00A3294C" w:rsidRPr="005B00C6" w:rsidRDefault="00A3294C" w:rsidP="00662576">
            <w:pPr>
              <w:pStyle w:val="TAL"/>
            </w:pPr>
            <w:r w:rsidRPr="005B00C6">
              <w:t>UL NR FR1 Inter-band CA BW Class Combination (2A) (three bands)</w:t>
            </w:r>
          </w:p>
        </w:tc>
        <w:tc>
          <w:tcPr>
            <w:tcW w:w="1559" w:type="dxa"/>
            <w:gridSpan w:val="2"/>
            <w:tcBorders>
              <w:top w:val="single" w:sz="4" w:space="0" w:color="auto"/>
              <w:left w:val="single" w:sz="4" w:space="0" w:color="auto"/>
              <w:bottom w:val="single" w:sz="4" w:space="0" w:color="auto"/>
              <w:right w:val="single" w:sz="4" w:space="0" w:color="auto"/>
            </w:tcBorders>
          </w:tcPr>
          <w:p w14:paraId="3B9BBC0A" w14:textId="77777777" w:rsidR="00A3294C" w:rsidRPr="005B00C6" w:rsidRDefault="00A3294C" w:rsidP="00662576">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6089B19C" w14:textId="77777777" w:rsidR="00A3294C" w:rsidRPr="005B00C6" w:rsidRDefault="00A3294C" w:rsidP="00662576">
            <w:pPr>
              <w:pStyle w:val="TAL"/>
              <w:rPr>
                <w:lang w:eastAsia="zh-CN"/>
              </w:rPr>
            </w:pPr>
            <w:r w:rsidRPr="005B00C6">
              <w:rPr>
                <w:lang w:eastAsia="zh-CN"/>
              </w:rPr>
              <w:t>pc_UL_inter_band_CA_NR_FR1_3B_Class_(2A)</w:t>
            </w:r>
          </w:p>
        </w:tc>
        <w:tc>
          <w:tcPr>
            <w:tcW w:w="1559" w:type="dxa"/>
            <w:gridSpan w:val="2"/>
            <w:tcBorders>
              <w:top w:val="single" w:sz="4" w:space="0" w:color="auto"/>
              <w:left w:val="single" w:sz="4" w:space="0" w:color="auto"/>
              <w:bottom w:val="single" w:sz="4" w:space="0" w:color="auto"/>
              <w:right w:val="single" w:sz="4" w:space="0" w:color="auto"/>
            </w:tcBorders>
          </w:tcPr>
          <w:p w14:paraId="1D6F8FAE" w14:textId="77777777" w:rsidR="00A3294C" w:rsidRPr="005B00C6" w:rsidRDefault="00A3294C" w:rsidP="00662576">
            <w:pPr>
              <w:pStyle w:val="TAL"/>
            </w:pPr>
          </w:p>
        </w:tc>
      </w:tr>
      <w:tr w:rsidR="00A3294C" w:rsidRPr="005B00C6" w14:paraId="611458C5" w14:textId="77777777" w:rsidTr="00662576">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6729BFCF" w14:textId="77777777" w:rsidR="00A3294C" w:rsidRPr="005B00C6" w:rsidRDefault="00A3294C" w:rsidP="00662576">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47B05F43" w14:textId="77777777" w:rsidR="00A3294C" w:rsidRPr="005B00C6" w:rsidRDefault="00A3294C" w:rsidP="00662576">
            <w:pPr>
              <w:pStyle w:val="TAL"/>
            </w:pPr>
            <w:r w:rsidRPr="005B00C6">
              <w:t>UL NR FR1 Inter-band CA BW Class Combination C (three bands)</w:t>
            </w:r>
          </w:p>
        </w:tc>
        <w:tc>
          <w:tcPr>
            <w:tcW w:w="1559" w:type="dxa"/>
            <w:gridSpan w:val="2"/>
            <w:tcBorders>
              <w:top w:val="single" w:sz="4" w:space="0" w:color="auto"/>
              <w:left w:val="single" w:sz="4" w:space="0" w:color="auto"/>
              <w:bottom w:val="single" w:sz="4" w:space="0" w:color="auto"/>
              <w:right w:val="single" w:sz="4" w:space="0" w:color="auto"/>
            </w:tcBorders>
          </w:tcPr>
          <w:p w14:paraId="544358DE" w14:textId="77777777" w:rsidR="00A3294C" w:rsidRPr="005B00C6" w:rsidRDefault="00A3294C" w:rsidP="00662576">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36B51A16" w14:textId="77777777" w:rsidR="00A3294C" w:rsidRPr="005B00C6" w:rsidRDefault="00A3294C" w:rsidP="00662576">
            <w:pPr>
              <w:pStyle w:val="TAL"/>
              <w:rPr>
                <w:lang w:eastAsia="zh-CN"/>
              </w:rPr>
            </w:pPr>
            <w:r w:rsidRPr="005B00C6">
              <w:rPr>
                <w:lang w:eastAsia="zh-CN"/>
              </w:rPr>
              <w:t>pc_UL_inter_band_CA_NR_FR1_3B_Class_C</w:t>
            </w:r>
          </w:p>
        </w:tc>
        <w:tc>
          <w:tcPr>
            <w:tcW w:w="1559" w:type="dxa"/>
            <w:gridSpan w:val="2"/>
            <w:tcBorders>
              <w:top w:val="single" w:sz="4" w:space="0" w:color="auto"/>
              <w:left w:val="single" w:sz="4" w:space="0" w:color="auto"/>
              <w:bottom w:val="single" w:sz="4" w:space="0" w:color="auto"/>
              <w:right w:val="single" w:sz="4" w:space="0" w:color="auto"/>
            </w:tcBorders>
          </w:tcPr>
          <w:p w14:paraId="5CB684DF" w14:textId="77777777" w:rsidR="00A3294C" w:rsidRPr="005B00C6" w:rsidRDefault="00A3294C" w:rsidP="00662576">
            <w:pPr>
              <w:pStyle w:val="TAL"/>
            </w:pPr>
          </w:p>
        </w:tc>
      </w:tr>
    </w:tbl>
    <w:p w14:paraId="649E5DC6" w14:textId="77777777" w:rsidR="00A3294C" w:rsidRPr="005B00C6" w:rsidRDefault="00A3294C" w:rsidP="00A3294C"/>
    <w:p w14:paraId="2A805776" w14:textId="77777777" w:rsidR="00A3294C" w:rsidRPr="005B00C6" w:rsidRDefault="00A3294C" w:rsidP="00A3294C">
      <w:pPr>
        <w:pStyle w:val="TH"/>
        <w:ind w:left="567"/>
      </w:pPr>
      <w:r w:rsidRPr="005B00C6">
        <w:lastRenderedPageBreak/>
        <w:t>Table A.4.3.2A.4.2-3: Supported configurations for NR Inter-band CA within FR1 and three bands</w:t>
      </w:r>
    </w:p>
    <w:tbl>
      <w:tblPr>
        <w:tblW w:w="5000" w:type="pct"/>
        <w:jc w:val="center"/>
        <w:tblCellMar>
          <w:left w:w="28" w:type="dxa"/>
          <w:right w:w="56" w:type="dxa"/>
        </w:tblCellMar>
        <w:tblLook w:val="04A0" w:firstRow="1" w:lastRow="0" w:firstColumn="1" w:lastColumn="0" w:noHBand="0" w:noVBand="1"/>
      </w:tblPr>
      <w:tblGrid>
        <w:gridCol w:w="3660"/>
        <w:gridCol w:w="1796"/>
        <w:gridCol w:w="711"/>
        <w:gridCol w:w="3649"/>
        <w:gridCol w:w="4460"/>
      </w:tblGrid>
      <w:tr w:rsidR="00A3294C" w:rsidRPr="005B00C6" w14:paraId="30596A04" w14:textId="77777777" w:rsidTr="00662576">
        <w:trPr>
          <w:cantSplit/>
          <w:trHeight w:val="1134"/>
          <w:jc w:val="center"/>
        </w:trPr>
        <w:tc>
          <w:tcPr>
            <w:tcW w:w="1282" w:type="pct"/>
            <w:tcBorders>
              <w:top w:val="single" w:sz="4" w:space="0" w:color="auto"/>
              <w:left w:val="single" w:sz="4" w:space="0" w:color="auto"/>
              <w:bottom w:val="single" w:sz="4" w:space="0" w:color="auto"/>
              <w:right w:val="single" w:sz="4" w:space="0" w:color="auto"/>
            </w:tcBorders>
            <w:hideMark/>
          </w:tcPr>
          <w:p w14:paraId="18A81E3D" w14:textId="77777777" w:rsidR="00A3294C" w:rsidRPr="005B00C6" w:rsidRDefault="00A3294C" w:rsidP="00662576">
            <w:pPr>
              <w:pStyle w:val="TAH"/>
              <w:rPr>
                <w:rFonts w:eastAsia="PMingLiU"/>
              </w:rPr>
            </w:pPr>
            <w:r w:rsidRPr="005B00C6">
              <w:rPr>
                <w:rFonts w:eastAsia="PMingLiU"/>
                <w:lang w:eastAsia="zh-CN"/>
              </w:rPr>
              <w:lastRenderedPageBreak/>
              <w:t>NR</w:t>
            </w:r>
            <w:r w:rsidRPr="005B00C6">
              <w:rPr>
                <w:rFonts w:eastAsia="PMingLiU"/>
              </w:rPr>
              <w:t xml:space="preserve"> FR1 Inter-band CA configuration / Item</w:t>
            </w:r>
          </w:p>
          <w:p w14:paraId="049CD1DF" w14:textId="77777777" w:rsidR="00A3294C" w:rsidRPr="005B00C6" w:rsidRDefault="00A3294C" w:rsidP="00662576">
            <w:pPr>
              <w:pStyle w:val="TAH"/>
              <w:rPr>
                <w:rFonts w:eastAsia="PMingLiU"/>
              </w:rPr>
            </w:pPr>
            <w:r w:rsidRPr="005B00C6">
              <w:rPr>
                <w:rFonts w:eastAsia="PMingLiU"/>
              </w:rPr>
              <w:t>(Note 1, 7)</w:t>
            </w:r>
          </w:p>
        </w:tc>
        <w:tc>
          <w:tcPr>
            <w:tcW w:w="629" w:type="pct"/>
            <w:tcBorders>
              <w:top w:val="single" w:sz="4" w:space="0" w:color="auto"/>
              <w:left w:val="single" w:sz="4" w:space="0" w:color="auto"/>
              <w:bottom w:val="single" w:sz="4" w:space="0" w:color="auto"/>
              <w:right w:val="single" w:sz="4" w:space="0" w:color="auto"/>
            </w:tcBorders>
            <w:hideMark/>
          </w:tcPr>
          <w:p w14:paraId="0F2C04F9" w14:textId="77777777" w:rsidR="00A3294C" w:rsidRPr="005B00C6" w:rsidRDefault="00A3294C" w:rsidP="00662576">
            <w:pPr>
              <w:pStyle w:val="TAH"/>
              <w:rPr>
                <w:rFonts w:eastAsia="PMingLiU"/>
              </w:rPr>
            </w:pPr>
            <w:r w:rsidRPr="005B00C6">
              <w:rPr>
                <w:rFonts w:eastAsia="PMingLiU"/>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26C77756" w14:textId="77777777" w:rsidR="00A3294C" w:rsidRPr="005B00C6" w:rsidRDefault="00A3294C" w:rsidP="00662576">
            <w:pPr>
              <w:pStyle w:val="TAH"/>
              <w:rPr>
                <w:rFonts w:eastAsia="PMingLiU"/>
              </w:rPr>
            </w:pPr>
            <w:r w:rsidRPr="005B00C6">
              <w:rPr>
                <w:rFonts w:eastAsia="PMingLiU"/>
              </w:rPr>
              <w:t>Supported</w:t>
            </w:r>
          </w:p>
        </w:tc>
        <w:tc>
          <w:tcPr>
            <w:tcW w:w="1278" w:type="pct"/>
            <w:tcBorders>
              <w:top w:val="single" w:sz="4" w:space="0" w:color="auto"/>
              <w:left w:val="single" w:sz="4" w:space="0" w:color="auto"/>
              <w:bottom w:val="single" w:sz="4" w:space="0" w:color="auto"/>
              <w:right w:val="single" w:sz="4" w:space="0" w:color="auto"/>
            </w:tcBorders>
            <w:hideMark/>
          </w:tcPr>
          <w:p w14:paraId="4D39DE88" w14:textId="77777777" w:rsidR="00A3294C" w:rsidRPr="005B00C6" w:rsidRDefault="00A3294C" w:rsidP="00662576">
            <w:pPr>
              <w:pStyle w:val="TAH"/>
              <w:rPr>
                <w:rFonts w:eastAsia="PMingLiU"/>
              </w:rPr>
            </w:pPr>
            <w:r w:rsidRPr="005B00C6">
              <w:rPr>
                <w:rFonts w:eastAsia="PMingLiU"/>
              </w:rPr>
              <w:t>Supported CA Bandwidth Class(</w:t>
            </w:r>
            <w:proofErr w:type="spellStart"/>
            <w:r w:rsidRPr="005B00C6">
              <w:rPr>
                <w:rFonts w:eastAsia="PMingLiU"/>
              </w:rPr>
              <w:t>es</w:t>
            </w:r>
            <w:proofErr w:type="spellEnd"/>
            <w:r w:rsidRPr="005B00C6">
              <w:rPr>
                <w:rFonts w:eastAsia="PMingLiU"/>
              </w:rPr>
              <w:t>) in UL</w:t>
            </w:r>
          </w:p>
          <w:p w14:paraId="401ADB67" w14:textId="77777777" w:rsidR="00A3294C" w:rsidRPr="005B00C6" w:rsidRDefault="00A3294C" w:rsidP="00662576">
            <w:pPr>
              <w:pStyle w:val="TAH"/>
              <w:rPr>
                <w:rFonts w:eastAsia="PMingLiU"/>
              </w:rPr>
            </w:pPr>
            <w:r w:rsidRPr="005B00C6">
              <w:rPr>
                <w:rFonts w:eastAsia="PMingLiU"/>
              </w:rPr>
              <w:t>(Note 2,</w:t>
            </w:r>
            <w:r w:rsidRPr="005B00C6">
              <w:rPr>
                <w:rFonts w:eastAsia="PMingLiU"/>
                <w:lang w:eastAsia="zh-CN"/>
              </w:rPr>
              <w:t>5</w:t>
            </w:r>
            <w:r w:rsidRPr="005B00C6">
              <w:rPr>
                <w:rFonts w:eastAsia="PMingLiU"/>
              </w:rPr>
              <w:t>)</w:t>
            </w:r>
          </w:p>
        </w:tc>
        <w:tc>
          <w:tcPr>
            <w:tcW w:w="1562" w:type="pct"/>
            <w:tcBorders>
              <w:top w:val="single" w:sz="4" w:space="0" w:color="auto"/>
              <w:left w:val="single" w:sz="4" w:space="0" w:color="auto"/>
              <w:bottom w:val="single" w:sz="4" w:space="0" w:color="auto"/>
              <w:right w:val="single" w:sz="4" w:space="0" w:color="auto"/>
            </w:tcBorders>
            <w:hideMark/>
          </w:tcPr>
          <w:p w14:paraId="615FC9A5" w14:textId="77777777" w:rsidR="00A3294C" w:rsidRPr="005B00C6" w:rsidRDefault="00A3294C" w:rsidP="00662576">
            <w:pPr>
              <w:pStyle w:val="TAH"/>
              <w:rPr>
                <w:rFonts w:eastAsia="PMingLiU"/>
              </w:rPr>
            </w:pPr>
            <w:r w:rsidRPr="005B00C6">
              <w:rPr>
                <w:rFonts w:eastAsia="PMingLiU"/>
              </w:rPr>
              <w:t>Supported Bandwidth Combination Set(s)</w:t>
            </w:r>
          </w:p>
          <w:p w14:paraId="32C7A6DE" w14:textId="77777777" w:rsidR="00A3294C" w:rsidRPr="005B00C6" w:rsidRDefault="00A3294C" w:rsidP="00662576">
            <w:pPr>
              <w:pStyle w:val="TAH"/>
              <w:rPr>
                <w:rFonts w:eastAsia="PMingLiU"/>
              </w:rPr>
            </w:pPr>
            <w:r w:rsidRPr="005B00C6">
              <w:rPr>
                <w:rFonts w:eastAsia="PMingLiU"/>
              </w:rPr>
              <w:t>(Note 3)</w:t>
            </w:r>
          </w:p>
        </w:tc>
      </w:tr>
      <w:tr w:rsidR="00A3294C" w:rsidRPr="005B00C6" w14:paraId="4170E58E" w14:textId="77777777" w:rsidTr="00662576">
        <w:trPr>
          <w:cantSplit/>
          <w:trHeight w:val="202"/>
          <w:jc w:val="center"/>
          <w:ins w:id="4" w:author="Jinwen Ma" w:date="2023-07-06T16:28:00Z"/>
        </w:trPr>
        <w:tc>
          <w:tcPr>
            <w:tcW w:w="1282" w:type="pct"/>
            <w:tcBorders>
              <w:top w:val="single" w:sz="4" w:space="0" w:color="auto"/>
              <w:left w:val="single" w:sz="4" w:space="0" w:color="auto"/>
              <w:bottom w:val="single" w:sz="4" w:space="0" w:color="auto"/>
              <w:right w:val="single" w:sz="4" w:space="0" w:color="auto"/>
            </w:tcBorders>
          </w:tcPr>
          <w:p w14:paraId="33DEBF2B" w14:textId="76D55980" w:rsidR="00A3294C" w:rsidRPr="00813896" w:rsidRDefault="00A3294C" w:rsidP="00662576">
            <w:pPr>
              <w:pStyle w:val="TAL"/>
              <w:rPr>
                <w:ins w:id="5" w:author="Jinwen Ma" w:date="2023-07-06T16:28:00Z"/>
                <w:rFonts w:eastAsia="PMingLiU"/>
                <w:lang w:eastAsia="zh-CN"/>
              </w:rPr>
            </w:pPr>
            <w:ins w:id="6" w:author="Jinwen Ma" w:date="2023-07-06T16:28:00Z">
              <w:r w:rsidRPr="00A3294C">
                <w:rPr>
                  <w:rFonts w:eastAsia="PMingLiU"/>
                  <w:lang w:eastAsia="zh-CN"/>
                </w:rPr>
                <w:t>CA_n2A-n5A-n48A</w:t>
              </w:r>
            </w:ins>
          </w:p>
        </w:tc>
        <w:tc>
          <w:tcPr>
            <w:tcW w:w="629" w:type="pct"/>
            <w:tcBorders>
              <w:top w:val="single" w:sz="4" w:space="0" w:color="auto"/>
              <w:left w:val="single" w:sz="4" w:space="0" w:color="auto"/>
              <w:bottom w:val="single" w:sz="4" w:space="0" w:color="auto"/>
              <w:right w:val="single" w:sz="4" w:space="0" w:color="auto"/>
            </w:tcBorders>
          </w:tcPr>
          <w:p w14:paraId="0358A33A" w14:textId="455D237F" w:rsidR="00A3294C" w:rsidRPr="00813896" w:rsidRDefault="00A3294C" w:rsidP="00662576">
            <w:pPr>
              <w:pStyle w:val="TAC"/>
              <w:rPr>
                <w:ins w:id="7" w:author="Jinwen Ma" w:date="2023-07-06T16:28:00Z"/>
                <w:rFonts w:eastAsia="SimSun"/>
              </w:rPr>
            </w:pPr>
            <w:ins w:id="8" w:author="Jinwen Ma" w:date="2023-07-06T16:31:00Z">
              <w:r w:rsidRPr="00813896">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A7A89EF" w14:textId="77777777" w:rsidR="00A3294C" w:rsidRPr="005B00C6" w:rsidRDefault="00A3294C" w:rsidP="00662576">
            <w:pPr>
              <w:keepNext/>
              <w:keepLines/>
              <w:spacing w:after="0"/>
              <w:jc w:val="center"/>
              <w:rPr>
                <w:ins w:id="9" w:author="Jinwen Ma" w:date="2023-07-06T16:28:00Z"/>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4A0A99EC" w14:textId="77777777" w:rsidR="00A3294C" w:rsidRPr="005B00C6" w:rsidRDefault="00A3294C" w:rsidP="00662576">
            <w:pPr>
              <w:keepNext/>
              <w:keepLines/>
              <w:spacing w:after="0"/>
              <w:jc w:val="center"/>
              <w:rPr>
                <w:ins w:id="10" w:author="Jinwen Ma" w:date="2023-07-06T16:28:00Z"/>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13BFD591" w14:textId="77777777" w:rsidR="00A3294C" w:rsidRPr="005B00C6" w:rsidRDefault="00A3294C" w:rsidP="00662576">
            <w:pPr>
              <w:keepNext/>
              <w:keepLines/>
              <w:spacing w:after="0"/>
              <w:jc w:val="center"/>
              <w:rPr>
                <w:ins w:id="11" w:author="Jinwen Ma" w:date="2023-07-06T16:28:00Z"/>
                <w:rFonts w:ascii="Arial" w:eastAsia="SimSun" w:hAnsi="Arial"/>
                <w:sz w:val="18"/>
              </w:rPr>
            </w:pPr>
          </w:p>
        </w:tc>
      </w:tr>
      <w:tr w:rsidR="00A3294C" w:rsidRPr="005B00C6" w14:paraId="1641B51F" w14:textId="77777777" w:rsidTr="00662576">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7144ED59" w14:textId="77777777" w:rsidR="00A3294C" w:rsidRPr="005B00C6" w:rsidRDefault="00A3294C" w:rsidP="00662576">
            <w:pPr>
              <w:pStyle w:val="TAL"/>
            </w:pPr>
            <w:r w:rsidRPr="00813896">
              <w:rPr>
                <w:rFonts w:eastAsia="PMingLiU"/>
                <w:lang w:eastAsia="zh-CN"/>
              </w:rPr>
              <w:t>CA_n2A-n5A-n77A</w:t>
            </w:r>
          </w:p>
        </w:tc>
        <w:tc>
          <w:tcPr>
            <w:tcW w:w="629" w:type="pct"/>
            <w:tcBorders>
              <w:top w:val="single" w:sz="4" w:space="0" w:color="auto"/>
              <w:left w:val="single" w:sz="4" w:space="0" w:color="auto"/>
              <w:bottom w:val="single" w:sz="4" w:space="0" w:color="auto"/>
              <w:right w:val="single" w:sz="4" w:space="0" w:color="auto"/>
            </w:tcBorders>
          </w:tcPr>
          <w:p w14:paraId="7C525DA0" w14:textId="77777777" w:rsidR="00A3294C" w:rsidRPr="005B00C6" w:rsidRDefault="00A3294C" w:rsidP="00662576">
            <w:pPr>
              <w:pStyle w:val="TAC"/>
              <w:rPr>
                <w:rFonts w:eastAsia="SimSun"/>
              </w:rPr>
            </w:pPr>
            <w:r w:rsidRPr="00813896">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EDEAB59" w14:textId="77777777" w:rsidR="00A3294C" w:rsidRPr="005B00C6" w:rsidRDefault="00A3294C" w:rsidP="0066257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F6068A6" w14:textId="77777777" w:rsidR="00A3294C" w:rsidRPr="005B00C6" w:rsidRDefault="00A3294C" w:rsidP="00662576">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709B70C2" w14:textId="77777777" w:rsidR="00A3294C" w:rsidRPr="005B00C6" w:rsidRDefault="00A3294C" w:rsidP="00662576">
            <w:pPr>
              <w:keepNext/>
              <w:keepLines/>
              <w:spacing w:after="0"/>
              <w:jc w:val="center"/>
              <w:rPr>
                <w:rFonts w:ascii="Arial" w:eastAsia="SimSun" w:hAnsi="Arial"/>
                <w:sz w:val="18"/>
              </w:rPr>
            </w:pPr>
          </w:p>
        </w:tc>
      </w:tr>
      <w:tr w:rsidR="00A3294C" w:rsidRPr="005B00C6" w14:paraId="347DB3A5" w14:textId="77777777" w:rsidTr="00662576">
        <w:trPr>
          <w:cantSplit/>
          <w:trHeight w:val="202"/>
          <w:jc w:val="center"/>
          <w:ins w:id="12" w:author="Jinwen Ma" w:date="2023-07-06T16:29:00Z"/>
        </w:trPr>
        <w:tc>
          <w:tcPr>
            <w:tcW w:w="1282" w:type="pct"/>
            <w:tcBorders>
              <w:top w:val="single" w:sz="4" w:space="0" w:color="auto"/>
              <w:left w:val="single" w:sz="4" w:space="0" w:color="auto"/>
              <w:bottom w:val="single" w:sz="4" w:space="0" w:color="auto"/>
              <w:right w:val="single" w:sz="4" w:space="0" w:color="auto"/>
            </w:tcBorders>
          </w:tcPr>
          <w:p w14:paraId="380CE4A2" w14:textId="3B0411A9" w:rsidR="00A3294C" w:rsidRPr="00813896" w:rsidRDefault="00A3294C" w:rsidP="00662576">
            <w:pPr>
              <w:pStyle w:val="TAL"/>
              <w:rPr>
                <w:ins w:id="13" w:author="Jinwen Ma" w:date="2023-07-06T16:29:00Z"/>
                <w:rFonts w:eastAsia="PMingLiU"/>
                <w:lang w:eastAsia="zh-CN"/>
              </w:rPr>
            </w:pPr>
            <w:ins w:id="14" w:author="Jinwen Ma" w:date="2023-07-06T16:29:00Z">
              <w:r w:rsidRPr="00A3294C">
                <w:rPr>
                  <w:rFonts w:eastAsia="PMingLiU"/>
                  <w:lang w:eastAsia="zh-CN"/>
                </w:rPr>
                <w:t>CA_n2A-n48A-n66A</w:t>
              </w:r>
            </w:ins>
          </w:p>
        </w:tc>
        <w:tc>
          <w:tcPr>
            <w:tcW w:w="629" w:type="pct"/>
            <w:tcBorders>
              <w:top w:val="single" w:sz="4" w:space="0" w:color="auto"/>
              <w:left w:val="single" w:sz="4" w:space="0" w:color="auto"/>
              <w:bottom w:val="single" w:sz="4" w:space="0" w:color="auto"/>
              <w:right w:val="single" w:sz="4" w:space="0" w:color="auto"/>
            </w:tcBorders>
          </w:tcPr>
          <w:p w14:paraId="61ABF0B8" w14:textId="2127A019" w:rsidR="00A3294C" w:rsidRPr="00813896" w:rsidRDefault="00A3294C" w:rsidP="00662576">
            <w:pPr>
              <w:pStyle w:val="TAC"/>
              <w:rPr>
                <w:ins w:id="15" w:author="Jinwen Ma" w:date="2023-07-06T16:29:00Z"/>
                <w:rFonts w:eastAsia="SimSun"/>
              </w:rPr>
            </w:pPr>
            <w:ins w:id="16" w:author="Jinwen Ma" w:date="2023-07-06T16:31:00Z">
              <w:r w:rsidRPr="00813896">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1C3EA2D4" w14:textId="77777777" w:rsidR="00A3294C" w:rsidRPr="005B00C6" w:rsidRDefault="00A3294C" w:rsidP="00662576">
            <w:pPr>
              <w:keepNext/>
              <w:keepLines/>
              <w:spacing w:after="0"/>
              <w:jc w:val="center"/>
              <w:rPr>
                <w:ins w:id="17" w:author="Jinwen Ma" w:date="2023-07-06T16:29:00Z"/>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9F96CA5" w14:textId="77777777" w:rsidR="00A3294C" w:rsidRPr="005B00C6" w:rsidRDefault="00A3294C" w:rsidP="00662576">
            <w:pPr>
              <w:keepNext/>
              <w:keepLines/>
              <w:spacing w:after="0"/>
              <w:jc w:val="center"/>
              <w:rPr>
                <w:ins w:id="18" w:author="Jinwen Ma" w:date="2023-07-06T16:29:00Z"/>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60C9B04F" w14:textId="77777777" w:rsidR="00A3294C" w:rsidRPr="005B00C6" w:rsidRDefault="00A3294C" w:rsidP="00662576">
            <w:pPr>
              <w:keepNext/>
              <w:keepLines/>
              <w:spacing w:after="0"/>
              <w:jc w:val="center"/>
              <w:rPr>
                <w:ins w:id="19" w:author="Jinwen Ma" w:date="2023-07-06T16:29:00Z"/>
                <w:rFonts w:ascii="Arial" w:eastAsia="SimSun" w:hAnsi="Arial"/>
                <w:sz w:val="18"/>
              </w:rPr>
            </w:pPr>
          </w:p>
        </w:tc>
      </w:tr>
      <w:tr w:rsidR="00A3294C" w:rsidRPr="005B00C6" w14:paraId="11A434D7" w14:textId="77777777" w:rsidTr="00662576">
        <w:trPr>
          <w:cantSplit/>
          <w:trHeight w:val="202"/>
          <w:jc w:val="center"/>
          <w:ins w:id="20" w:author="Jinwen Ma" w:date="2023-07-06T16:26:00Z"/>
        </w:trPr>
        <w:tc>
          <w:tcPr>
            <w:tcW w:w="1282" w:type="pct"/>
            <w:tcBorders>
              <w:top w:val="single" w:sz="4" w:space="0" w:color="auto"/>
              <w:left w:val="single" w:sz="4" w:space="0" w:color="auto"/>
              <w:bottom w:val="single" w:sz="4" w:space="0" w:color="auto"/>
              <w:right w:val="single" w:sz="4" w:space="0" w:color="auto"/>
            </w:tcBorders>
          </w:tcPr>
          <w:p w14:paraId="639317FD" w14:textId="28F75451" w:rsidR="00A3294C" w:rsidRPr="00813896" w:rsidRDefault="00A3294C" w:rsidP="00662576">
            <w:pPr>
              <w:pStyle w:val="TAL"/>
              <w:rPr>
                <w:ins w:id="21" w:author="Jinwen Ma" w:date="2023-07-06T16:26:00Z"/>
                <w:rFonts w:eastAsia="PMingLiU"/>
                <w:lang w:eastAsia="zh-CN"/>
              </w:rPr>
            </w:pPr>
            <w:ins w:id="22" w:author="Jinwen Ma" w:date="2023-07-06T16:26:00Z">
              <w:r w:rsidRPr="00A3294C">
                <w:rPr>
                  <w:rFonts w:eastAsia="PMingLiU"/>
                  <w:lang w:eastAsia="zh-CN"/>
                </w:rPr>
                <w:t>CA_n2A-n48A-n77A</w:t>
              </w:r>
            </w:ins>
          </w:p>
        </w:tc>
        <w:tc>
          <w:tcPr>
            <w:tcW w:w="629" w:type="pct"/>
            <w:tcBorders>
              <w:top w:val="single" w:sz="4" w:space="0" w:color="auto"/>
              <w:left w:val="single" w:sz="4" w:space="0" w:color="auto"/>
              <w:bottom w:val="single" w:sz="4" w:space="0" w:color="auto"/>
              <w:right w:val="single" w:sz="4" w:space="0" w:color="auto"/>
            </w:tcBorders>
          </w:tcPr>
          <w:p w14:paraId="1D0C27D1" w14:textId="08359436" w:rsidR="00A3294C" w:rsidRPr="00813896" w:rsidRDefault="00A3294C" w:rsidP="00662576">
            <w:pPr>
              <w:pStyle w:val="TAC"/>
              <w:rPr>
                <w:ins w:id="23" w:author="Jinwen Ma" w:date="2023-07-06T16:26:00Z"/>
                <w:rFonts w:eastAsia="SimSun"/>
              </w:rPr>
            </w:pPr>
            <w:ins w:id="24" w:author="Jinwen Ma" w:date="2023-07-06T16:31:00Z">
              <w:r w:rsidRPr="00813896">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76604DC5" w14:textId="77777777" w:rsidR="00A3294C" w:rsidRPr="005B00C6" w:rsidRDefault="00A3294C" w:rsidP="00662576">
            <w:pPr>
              <w:keepNext/>
              <w:keepLines/>
              <w:spacing w:after="0"/>
              <w:jc w:val="center"/>
              <w:rPr>
                <w:ins w:id="25" w:author="Jinwen Ma" w:date="2023-07-06T16:26:00Z"/>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7947E64" w14:textId="77777777" w:rsidR="00A3294C" w:rsidRPr="005B00C6" w:rsidRDefault="00A3294C" w:rsidP="00662576">
            <w:pPr>
              <w:keepNext/>
              <w:keepLines/>
              <w:spacing w:after="0"/>
              <w:jc w:val="center"/>
              <w:rPr>
                <w:ins w:id="26" w:author="Jinwen Ma" w:date="2023-07-06T16:26:00Z"/>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46C1BE09" w14:textId="77777777" w:rsidR="00A3294C" w:rsidRPr="005B00C6" w:rsidRDefault="00A3294C" w:rsidP="00662576">
            <w:pPr>
              <w:keepNext/>
              <w:keepLines/>
              <w:spacing w:after="0"/>
              <w:jc w:val="center"/>
              <w:rPr>
                <w:ins w:id="27" w:author="Jinwen Ma" w:date="2023-07-06T16:26:00Z"/>
                <w:rFonts w:ascii="Arial" w:eastAsia="SimSun" w:hAnsi="Arial"/>
                <w:sz w:val="18"/>
              </w:rPr>
            </w:pPr>
          </w:p>
        </w:tc>
      </w:tr>
      <w:tr w:rsidR="00A3294C" w:rsidRPr="005B00C6" w14:paraId="248BB580" w14:textId="77777777" w:rsidTr="00662576">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71CE1670" w14:textId="77777777" w:rsidR="00A3294C" w:rsidRPr="005B00C6" w:rsidRDefault="00A3294C" w:rsidP="00662576">
            <w:pPr>
              <w:pStyle w:val="TAL"/>
            </w:pPr>
            <w:r>
              <w:rPr>
                <w:rFonts w:eastAsia="PMingLiU"/>
                <w:lang w:eastAsia="zh-CN"/>
              </w:rPr>
              <w:t>CA_n2A-n66</w:t>
            </w:r>
            <w:r w:rsidRPr="00A651F8">
              <w:rPr>
                <w:rFonts w:eastAsia="PMingLiU"/>
                <w:lang w:eastAsia="zh-CN"/>
              </w:rPr>
              <w:t>A-n77A</w:t>
            </w:r>
          </w:p>
        </w:tc>
        <w:tc>
          <w:tcPr>
            <w:tcW w:w="629" w:type="pct"/>
            <w:tcBorders>
              <w:top w:val="single" w:sz="4" w:space="0" w:color="auto"/>
              <w:left w:val="single" w:sz="4" w:space="0" w:color="auto"/>
              <w:bottom w:val="single" w:sz="4" w:space="0" w:color="auto"/>
              <w:right w:val="single" w:sz="4" w:space="0" w:color="auto"/>
            </w:tcBorders>
          </w:tcPr>
          <w:p w14:paraId="0A3FBF07" w14:textId="77777777" w:rsidR="00A3294C" w:rsidRPr="005B00C6" w:rsidRDefault="00A3294C" w:rsidP="00662576">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A90183B" w14:textId="77777777" w:rsidR="00A3294C" w:rsidRPr="005B00C6" w:rsidRDefault="00A3294C" w:rsidP="0066257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4FE5B1D" w14:textId="77777777" w:rsidR="00A3294C" w:rsidRPr="005B00C6" w:rsidRDefault="00A3294C" w:rsidP="00662576">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7CFA2C8A" w14:textId="77777777" w:rsidR="00A3294C" w:rsidRPr="005B00C6" w:rsidRDefault="00A3294C" w:rsidP="00662576">
            <w:pPr>
              <w:keepNext/>
              <w:keepLines/>
              <w:spacing w:after="0"/>
              <w:jc w:val="center"/>
              <w:rPr>
                <w:rFonts w:ascii="Arial" w:eastAsia="SimSun" w:hAnsi="Arial"/>
                <w:sz w:val="18"/>
              </w:rPr>
            </w:pPr>
          </w:p>
        </w:tc>
      </w:tr>
      <w:tr w:rsidR="00A3294C" w:rsidRPr="005B00C6" w14:paraId="46684F0A" w14:textId="77777777" w:rsidTr="00662576">
        <w:trPr>
          <w:cantSplit/>
          <w:trHeight w:val="202"/>
          <w:jc w:val="center"/>
          <w:ins w:id="28" w:author="Jinwen Ma" w:date="2023-07-06T16:29:00Z"/>
        </w:trPr>
        <w:tc>
          <w:tcPr>
            <w:tcW w:w="1282" w:type="pct"/>
            <w:tcBorders>
              <w:top w:val="single" w:sz="4" w:space="0" w:color="auto"/>
              <w:left w:val="single" w:sz="4" w:space="0" w:color="auto"/>
              <w:bottom w:val="single" w:sz="4" w:space="0" w:color="auto"/>
              <w:right w:val="single" w:sz="4" w:space="0" w:color="auto"/>
            </w:tcBorders>
          </w:tcPr>
          <w:p w14:paraId="3F8C4EBA" w14:textId="0B6C4257" w:rsidR="00A3294C" w:rsidRDefault="00A3294C" w:rsidP="00662576">
            <w:pPr>
              <w:pStyle w:val="TAL"/>
              <w:rPr>
                <w:ins w:id="29" w:author="Jinwen Ma" w:date="2023-07-06T16:29:00Z"/>
                <w:rFonts w:eastAsia="PMingLiU"/>
                <w:lang w:eastAsia="zh-CN"/>
              </w:rPr>
            </w:pPr>
            <w:ins w:id="30" w:author="Jinwen Ma" w:date="2023-07-06T16:30:00Z">
              <w:r w:rsidRPr="00A3294C">
                <w:rPr>
                  <w:rFonts w:eastAsia="PMingLiU"/>
                  <w:lang w:eastAsia="zh-CN"/>
                </w:rPr>
                <w:t>CA_n5A-n48A-n66A</w:t>
              </w:r>
            </w:ins>
          </w:p>
        </w:tc>
        <w:tc>
          <w:tcPr>
            <w:tcW w:w="629" w:type="pct"/>
            <w:tcBorders>
              <w:top w:val="single" w:sz="4" w:space="0" w:color="auto"/>
              <w:left w:val="single" w:sz="4" w:space="0" w:color="auto"/>
              <w:bottom w:val="single" w:sz="4" w:space="0" w:color="auto"/>
              <w:right w:val="single" w:sz="4" w:space="0" w:color="auto"/>
            </w:tcBorders>
          </w:tcPr>
          <w:p w14:paraId="04B50DEA" w14:textId="0A8386C8" w:rsidR="00A3294C" w:rsidRPr="00A651F8" w:rsidRDefault="00A3294C" w:rsidP="00662576">
            <w:pPr>
              <w:pStyle w:val="TAC"/>
              <w:rPr>
                <w:ins w:id="31" w:author="Jinwen Ma" w:date="2023-07-06T16:29:00Z"/>
                <w:rFonts w:eastAsia="SimSun"/>
              </w:rPr>
            </w:pPr>
            <w:ins w:id="32" w:author="Jinwen Ma" w:date="2023-07-06T16:31:00Z">
              <w:r w:rsidRPr="00813896">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30E38367" w14:textId="77777777" w:rsidR="00A3294C" w:rsidRPr="005B00C6" w:rsidRDefault="00A3294C" w:rsidP="00662576">
            <w:pPr>
              <w:keepNext/>
              <w:keepLines/>
              <w:spacing w:after="0"/>
              <w:jc w:val="center"/>
              <w:rPr>
                <w:ins w:id="33" w:author="Jinwen Ma" w:date="2023-07-06T16:29:00Z"/>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334E581" w14:textId="77777777" w:rsidR="00A3294C" w:rsidRPr="005B00C6" w:rsidRDefault="00A3294C" w:rsidP="00662576">
            <w:pPr>
              <w:keepNext/>
              <w:keepLines/>
              <w:spacing w:after="0"/>
              <w:jc w:val="center"/>
              <w:rPr>
                <w:ins w:id="34" w:author="Jinwen Ma" w:date="2023-07-06T16:29:00Z"/>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3F554C99" w14:textId="77777777" w:rsidR="00A3294C" w:rsidRPr="005B00C6" w:rsidRDefault="00A3294C" w:rsidP="00662576">
            <w:pPr>
              <w:keepNext/>
              <w:keepLines/>
              <w:spacing w:after="0"/>
              <w:jc w:val="center"/>
              <w:rPr>
                <w:ins w:id="35" w:author="Jinwen Ma" w:date="2023-07-06T16:29:00Z"/>
                <w:rFonts w:ascii="Arial" w:eastAsia="SimSun" w:hAnsi="Arial"/>
                <w:sz w:val="18"/>
              </w:rPr>
            </w:pPr>
          </w:p>
        </w:tc>
      </w:tr>
      <w:tr w:rsidR="00A3294C" w:rsidRPr="005B00C6" w14:paraId="68A75C79" w14:textId="77777777" w:rsidTr="00662576">
        <w:trPr>
          <w:cantSplit/>
          <w:trHeight w:val="202"/>
          <w:jc w:val="center"/>
          <w:ins w:id="36" w:author="Jinwen Ma" w:date="2023-07-06T16:30:00Z"/>
        </w:trPr>
        <w:tc>
          <w:tcPr>
            <w:tcW w:w="1282" w:type="pct"/>
            <w:tcBorders>
              <w:top w:val="single" w:sz="4" w:space="0" w:color="auto"/>
              <w:left w:val="single" w:sz="4" w:space="0" w:color="auto"/>
              <w:bottom w:val="single" w:sz="4" w:space="0" w:color="auto"/>
              <w:right w:val="single" w:sz="4" w:space="0" w:color="auto"/>
            </w:tcBorders>
          </w:tcPr>
          <w:p w14:paraId="5441D66F" w14:textId="028FF558" w:rsidR="00A3294C" w:rsidRPr="00A3294C" w:rsidRDefault="00A3294C" w:rsidP="00662576">
            <w:pPr>
              <w:pStyle w:val="TAL"/>
              <w:rPr>
                <w:ins w:id="37" w:author="Jinwen Ma" w:date="2023-07-06T16:30:00Z"/>
                <w:rFonts w:eastAsia="PMingLiU"/>
                <w:lang w:eastAsia="zh-CN"/>
              </w:rPr>
            </w:pPr>
            <w:ins w:id="38" w:author="Jinwen Ma" w:date="2023-07-06T16:30:00Z">
              <w:r w:rsidRPr="00A3294C">
                <w:rPr>
                  <w:rFonts w:eastAsia="PMingLiU"/>
                  <w:lang w:eastAsia="zh-CN"/>
                </w:rPr>
                <w:t>CA_n5A-n48A-n77A</w:t>
              </w:r>
            </w:ins>
          </w:p>
        </w:tc>
        <w:tc>
          <w:tcPr>
            <w:tcW w:w="629" w:type="pct"/>
            <w:tcBorders>
              <w:top w:val="single" w:sz="4" w:space="0" w:color="auto"/>
              <w:left w:val="single" w:sz="4" w:space="0" w:color="auto"/>
              <w:bottom w:val="single" w:sz="4" w:space="0" w:color="auto"/>
              <w:right w:val="single" w:sz="4" w:space="0" w:color="auto"/>
            </w:tcBorders>
          </w:tcPr>
          <w:p w14:paraId="7CCC49E5" w14:textId="72D64BBE" w:rsidR="00A3294C" w:rsidRPr="00A651F8" w:rsidRDefault="00A3294C" w:rsidP="00662576">
            <w:pPr>
              <w:pStyle w:val="TAC"/>
              <w:rPr>
                <w:ins w:id="39" w:author="Jinwen Ma" w:date="2023-07-06T16:30:00Z"/>
                <w:rFonts w:eastAsia="SimSun"/>
              </w:rPr>
            </w:pPr>
            <w:ins w:id="40" w:author="Jinwen Ma" w:date="2023-07-06T16:31:00Z">
              <w:r w:rsidRPr="00813896">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443BD3C5" w14:textId="77777777" w:rsidR="00A3294C" w:rsidRPr="005B00C6" w:rsidRDefault="00A3294C" w:rsidP="00662576">
            <w:pPr>
              <w:keepNext/>
              <w:keepLines/>
              <w:spacing w:after="0"/>
              <w:jc w:val="center"/>
              <w:rPr>
                <w:ins w:id="41" w:author="Jinwen Ma" w:date="2023-07-06T16:30:00Z"/>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463816E4" w14:textId="77777777" w:rsidR="00A3294C" w:rsidRPr="005B00C6" w:rsidRDefault="00A3294C" w:rsidP="00662576">
            <w:pPr>
              <w:keepNext/>
              <w:keepLines/>
              <w:spacing w:after="0"/>
              <w:jc w:val="center"/>
              <w:rPr>
                <w:ins w:id="42" w:author="Jinwen Ma" w:date="2023-07-06T16:30:00Z"/>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70D2F900" w14:textId="77777777" w:rsidR="00A3294C" w:rsidRPr="005B00C6" w:rsidRDefault="00A3294C" w:rsidP="00662576">
            <w:pPr>
              <w:keepNext/>
              <w:keepLines/>
              <w:spacing w:after="0"/>
              <w:jc w:val="center"/>
              <w:rPr>
                <w:ins w:id="43" w:author="Jinwen Ma" w:date="2023-07-06T16:30:00Z"/>
                <w:rFonts w:ascii="Arial" w:eastAsia="SimSun" w:hAnsi="Arial"/>
                <w:sz w:val="18"/>
              </w:rPr>
            </w:pPr>
          </w:p>
        </w:tc>
      </w:tr>
      <w:tr w:rsidR="00A3294C" w:rsidRPr="005B00C6" w14:paraId="619E78A6" w14:textId="77777777" w:rsidTr="00662576">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1EBEC3A6" w14:textId="77777777" w:rsidR="00A3294C" w:rsidRPr="005B00C6" w:rsidRDefault="00A3294C" w:rsidP="00662576">
            <w:pPr>
              <w:pStyle w:val="TAL"/>
            </w:pPr>
            <w:r>
              <w:rPr>
                <w:rFonts w:eastAsia="PMingLiU"/>
                <w:lang w:eastAsia="zh-CN"/>
              </w:rPr>
              <w:t>CA_n5A-n66</w:t>
            </w:r>
            <w:r w:rsidRPr="00A651F8">
              <w:rPr>
                <w:rFonts w:eastAsia="PMingLiU"/>
                <w:lang w:eastAsia="zh-CN"/>
              </w:rPr>
              <w:t>A-n77A</w:t>
            </w:r>
          </w:p>
        </w:tc>
        <w:tc>
          <w:tcPr>
            <w:tcW w:w="629" w:type="pct"/>
            <w:tcBorders>
              <w:top w:val="single" w:sz="4" w:space="0" w:color="auto"/>
              <w:left w:val="single" w:sz="4" w:space="0" w:color="auto"/>
              <w:bottom w:val="single" w:sz="4" w:space="0" w:color="auto"/>
              <w:right w:val="single" w:sz="4" w:space="0" w:color="auto"/>
            </w:tcBorders>
          </w:tcPr>
          <w:p w14:paraId="17646A1C" w14:textId="77777777" w:rsidR="00A3294C" w:rsidRPr="005B00C6" w:rsidRDefault="00A3294C" w:rsidP="00662576">
            <w:pPr>
              <w:pStyle w:val="TAC"/>
              <w:rPr>
                <w:rFonts w:eastAsia="SimSun"/>
              </w:rPr>
            </w:pPr>
            <w:r w:rsidRPr="00A651F8">
              <w:rPr>
                <w:rFonts w:eastAsia="SimSun"/>
              </w:rPr>
              <w:t>Rel-17</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14:paraId="02476D7F" w14:textId="77777777" w:rsidR="00A3294C" w:rsidRPr="005B00C6" w:rsidRDefault="00A3294C" w:rsidP="0066257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094052E5" w14:textId="77777777" w:rsidR="00A3294C" w:rsidRPr="005B00C6" w:rsidRDefault="00A3294C" w:rsidP="00662576">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03B8BFB0" w14:textId="77777777" w:rsidR="00A3294C" w:rsidRPr="005B00C6" w:rsidRDefault="00A3294C" w:rsidP="00662576">
            <w:pPr>
              <w:keepNext/>
              <w:keepLines/>
              <w:spacing w:after="0"/>
              <w:jc w:val="center"/>
              <w:rPr>
                <w:rFonts w:ascii="Arial" w:eastAsia="SimSun" w:hAnsi="Arial"/>
                <w:sz w:val="18"/>
              </w:rPr>
            </w:pPr>
          </w:p>
        </w:tc>
      </w:tr>
      <w:tr w:rsidR="00A3294C" w:rsidRPr="005B00C6" w14:paraId="6F74C034" w14:textId="77777777" w:rsidTr="00662576">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17877252" w14:textId="77777777" w:rsidR="00A3294C" w:rsidRPr="005B00C6" w:rsidRDefault="00A3294C" w:rsidP="00662576">
            <w:pPr>
              <w:pStyle w:val="TAL"/>
            </w:pPr>
            <w:r w:rsidRPr="005B00C6">
              <w:t>CA_n26A-n66A-n70A</w:t>
            </w:r>
          </w:p>
        </w:tc>
        <w:tc>
          <w:tcPr>
            <w:tcW w:w="629" w:type="pct"/>
            <w:tcBorders>
              <w:top w:val="single" w:sz="4" w:space="0" w:color="auto"/>
              <w:left w:val="single" w:sz="4" w:space="0" w:color="auto"/>
              <w:bottom w:val="single" w:sz="4" w:space="0" w:color="auto"/>
              <w:right w:val="single" w:sz="4" w:space="0" w:color="auto"/>
            </w:tcBorders>
          </w:tcPr>
          <w:p w14:paraId="42396398" w14:textId="77777777" w:rsidR="00A3294C" w:rsidRPr="005B00C6" w:rsidRDefault="00A3294C" w:rsidP="00662576">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EAE93B7" w14:textId="77777777" w:rsidR="00A3294C" w:rsidRPr="005B00C6" w:rsidRDefault="00A3294C" w:rsidP="0066257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A65909E" w14:textId="77777777" w:rsidR="00A3294C" w:rsidRPr="005B00C6" w:rsidRDefault="00A3294C" w:rsidP="00662576">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256A05FF" w14:textId="77777777" w:rsidR="00A3294C" w:rsidRPr="005B00C6" w:rsidRDefault="00A3294C" w:rsidP="00662576">
            <w:pPr>
              <w:keepNext/>
              <w:keepLines/>
              <w:spacing w:after="0"/>
              <w:jc w:val="center"/>
              <w:rPr>
                <w:rFonts w:ascii="Arial" w:eastAsia="SimSun" w:hAnsi="Arial"/>
                <w:sz w:val="18"/>
              </w:rPr>
            </w:pPr>
          </w:p>
        </w:tc>
      </w:tr>
      <w:tr w:rsidR="00A3294C" w:rsidRPr="005B00C6" w14:paraId="68A95169" w14:textId="77777777" w:rsidTr="00662576">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6CFE9069" w14:textId="77777777" w:rsidR="00A3294C" w:rsidRPr="005B00C6" w:rsidRDefault="00A3294C" w:rsidP="00662576">
            <w:pPr>
              <w:pStyle w:val="TAL"/>
            </w:pPr>
            <w:r>
              <w:t>CA_n26A-n66(2A)-n70A</w:t>
            </w:r>
          </w:p>
        </w:tc>
        <w:tc>
          <w:tcPr>
            <w:tcW w:w="629" w:type="pct"/>
            <w:tcBorders>
              <w:top w:val="single" w:sz="4" w:space="0" w:color="auto"/>
              <w:left w:val="single" w:sz="4" w:space="0" w:color="auto"/>
              <w:bottom w:val="single" w:sz="4" w:space="0" w:color="auto"/>
              <w:right w:val="single" w:sz="4" w:space="0" w:color="auto"/>
            </w:tcBorders>
          </w:tcPr>
          <w:p w14:paraId="7CF7005B" w14:textId="77777777" w:rsidR="00A3294C" w:rsidRPr="005B00C6" w:rsidRDefault="00A3294C" w:rsidP="00662576">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AD598C6" w14:textId="77777777" w:rsidR="00A3294C" w:rsidRPr="005B00C6" w:rsidRDefault="00A3294C" w:rsidP="0066257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5F52A531" w14:textId="77777777" w:rsidR="00A3294C" w:rsidRPr="005B00C6" w:rsidRDefault="00A3294C" w:rsidP="00662576">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00982AA9" w14:textId="77777777" w:rsidR="00A3294C" w:rsidRPr="005B00C6" w:rsidRDefault="00A3294C" w:rsidP="00662576">
            <w:pPr>
              <w:keepNext/>
              <w:keepLines/>
              <w:spacing w:after="0"/>
              <w:jc w:val="center"/>
              <w:rPr>
                <w:rFonts w:ascii="Arial" w:eastAsia="SimSun" w:hAnsi="Arial"/>
                <w:sz w:val="18"/>
              </w:rPr>
            </w:pPr>
          </w:p>
        </w:tc>
      </w:tr>
      <w:tr w:rsidR="00A3294C" w:rsidRPr="005B00C6" w14:paraId="44C99F2A" w14:textId="77777777" w:rsidTr="00662576">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42A515F1" w14:textId="77777777" w:rsidR="00A3294C" w:rsidRDefault="00A3294C" w:rsidP="00662576">
            <w:pPr>
              <w:pStyle w:val="TAL"/>
            </w:pPr>
            <w:r>
              <w:rPr>
                <w:rFonts w:hint="eastAsia"/>
              </w:rPr>
              <w:t>CA_n28A-n41A-n79A</w:t>
            </w:r>
          </w:p>
        </w:tc>
        <w:tc>
          <w:tcPr>
            <w:tcW w:w="629" w:type="pct"/>
            <w:tcBorders>
              <w:top w:val="single" w:sz="4" w:space="0" w:color="auto"/>
              <w:left w:val="single" w:sz="4" w:space="0" w:color="auto"/>
              <w:bottom w:val="single" w:sz="4" w:space="0" w:color="auto"/>
              <w:right w:val="single" w:sz="4" w:space="0" w:color="auto"/>
            </w:tcBorders>
          </w:tcPr>
          <w:p w14:paraId="524799F6" w14:textId="77777777" w:rsidR="00A3294C" w:rsidRDefault="00A3294C" w:rsidP="00662576">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FEA6349" w14:textId="77777777" w:rsidR="00A3294C" w:rsidRPr="005B00C6" w:rsidRDefault="00A3294C" w:rsidP="0066257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DEFB717" w14:textId="77777777" w:rsidR="00A3294C" w:rsidRPr="005B00C6" w:rsidRDefault="00A3294C" w:rsidP="00662576">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704FE9CF" w14:textId="77777777" w:rsidR="00A3294C" w:rsidRPr="005B00C6" w:rsidRDefault="00A3294C" w:rsidP="00662576">
            <w:pPr>
              <w:keepNext/>
              <w:keepLines/>
              <w:spacing w:after="0"/>
              <w:jc w:val="center"/>
              <w:rPr>
                <w:rFonts w:ascii="Arial" w:eastAsia="SimSun" w:hAnsi="Arial"/>
                <w:sz w:val="18"/>
              </w:rPr>
            </w:pPr>
          </w:p>
        </w:tc>
      </w:tr>
      <w:tr w:rsidR="00A3294C" w:rsidRPr="005B00C6" w14:paraId="03B91F0D" w14:textId="77777777" w:rsidTr="00662576">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05EBD691" w14:textId="77777777" w:rsidR="00A3294C" w:rsidRPr="005B00C6" w:rsidRDefault="00A3294C" w:rsidP="00662576">
            <w:pPr>
              <w:pStyle w:val="TAL"/>
            </w:pPr>
            <w:r w:rsidRPr="005B00C6">
              <w:t>CA_n29A-n66A-n70A</w:t>
            </w:r>
          </w:p>
        </w:tc>
        <w:tc>
          <w:tcPr>
            <w:tcW w:w="629" w:type="pct"/>
            <w:tcBorders>
              <w:top w:val="single" w:sz="4" w:space="0" w:color="auto"/>
              <w:left w:val="single" w:sz="4" w:space="0" w:color="auto"/>
              <w:bottom w:val="single" w:sz="4" w:space="0" w:color="auto"/>
              <w:right w:val="single" w:sz="4" w:space="0" w:color="auto"/>
            </w:tcBorders>
          </w:tcPr>
          <w:p w14:paraId="43933704" w14:textId="77777777" w:rsidR="00A3294C" w:rsidRPr="005B00C6" w:rsidRDefault="00A3294C" w:rsidP="00662576">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01B27317" w14:textId="77777777" w:rsidR="00A3294C" w:rsidRPr="005B00C6" w:rsidRDefault="00A3294C" w:rsidP="0066257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5F5FCA4" w14:textId="77777777" w:rsidR="00A3294C" w:rsidRPr="005B00C6" w:rsidRDefault="00A3294C" w:rsidP="00662576">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38E9FDC4" w14:textId="77777777" w:rsidR="00A3294C" w:rsidRPr="005B00C6" w:rsidRDefault="00A3294C" w:rsidP="00662576">
            <w:pPr>
              <w:keepNext/>
              <w:keepLines/>
              <w:spacing w:after="0"/>
              <w:jc w:val="center"/>
              <w:rPr>
                <w:rFonts w:ascii="Arial" w:eastAsia="SimSun" w:hAnsi="Arial"/>
                <w:sz w:val="18"/>
              </w:rPr>
            </w:pPr>
          </w:p>
        </w:tc>
      </w:tr>
      <w:tr w:rsidR="00A3294C" w:rsidRPr="005B00C6" w14:paraId="3055956C" w14:textId="77777777" w:rsidTr="00662576">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6FE8D6D7" w14:textId="77777777" w:rsidR="00A3294C" w:rsidRPr="005B00C6" w:rsidRDefault="00A3294C" w:rsidP="00662576">
            <w:pPr>
              <w:pStyle w:val="TAL"/>
            </w:pPr>
            <w:r w:rsidRPr="005B00C6">
              <w:t>CA_n</w:t>
            </w:r>
            <w:r>
              <w:t>41</w:t>
            </w:r>
            <w:r w:rsidRPr="005B00C6">
              <w:t>A-n66A-n70A</w:t>
            </w:r>
          </w:p>
        </w:tc>
        <w:tc>
          <w:tcPr>
            <w:tcW w:w="629" w:type="pct"/>
            <w:tcBorders>
              <w:top w:val="single" w:sz="4" w:space="0" w:color="auto"/>
              <w:left w:val="single" w:sz="4" w:space="0" w:color="auto"/>
              <w:bottom w:val="single" w:sz="4" w:space="0" w:color="auto"/>
              <w:right w:val="single" w:sz="4" w:space="0" w:color="auto"/>
            </w:tcBorders>
          </w:tcPr>
          <w:p w14:paraId="5286DAE2" w14:textId="77777777" w:rsidR="00A3294C" w:rsidRPr="005B00C6" w:rsidRDefault="00A3294C" w:rsidP="00662576">
            <w:pPr>
              <w:pStyle w:val="TAC"/>
              <w:rPr>
                <w:rFonts w:eastAsia="SimSun"/>
              </w:rPr>
            </w:pPr>
            <w:r>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1A87F5C8" w14:textId="77777777" w:rsidR="00A3294C" w:rsidRPr="005B00C6" w:rsidRDefault="00A3294C" w:rsidP="0066257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CECBFC9" w14:textId="77777777" w:rsidR="00A3294C" w:rsidRPr="005B00C6" w:rsidRDefault="00A3294C" w:rsidP="00662576">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518682D2" w14:textId="77777777" w:rsidR="00A3294C" w:rsidRPr="005B00C6" w:rsidRDefault="00A3294C" w:rsidP="00662576">
            <w:pPr>
              <w:keepNext/>
              <w:keepLines/>
              <w:spacing w:after="0"/>
              <w:jc w:val="center"/>
              <w:rPr>
                <w:rFonts w:ascii="Arial" w:eastAsia="SimSun" w:hAnsi="Arial"/>
                <w:sz w:val="18"/>
              </w:rPr>
            </w:pPr>
          </w:p>
        </w:tc>
      </w:tr>
      <w:tr w:rsidR="00A3294C" w:rsidRPr="005B00C6" w14:paraId="1D3A9AA0" w14:textId="77777777" w:rsidTr="00662576">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5E520F9F" w14:textId="77777777" w:rsidR="00A3294C" w:rsidRPr="005B00C6" w:rsidRDefault="00A3294C" w:rsidP="00662576">
            <w:pPr>
              <w:pStyle w:val="TAL"/>
            </w:pPr>
            <w:r w:rsidRPr="005B00C6">
              <w:t>CA_n48A-n66A-n70A</w:t>
            </w:r>
          </w:p>
        </w:tc>
        <w:tc>
          <w:tcPr>
            <w:tcW w:w="629" w:type="pct"/>
            <w:tcBorders>
              <w:top w:val="single" w:sz="4" w:space="0" w:color="auto"/>
              <w:left w:val="single" w:sz="4" w:space="0" w:color="auto"/>
              <w:bottom w:val="single" w:sz="4" w:space="0" w:color="auto"/>
              <w:right w:val="single" w:sz="4" w:space="0" w:color="auto"/>
            </w:tcBorders>
          </w:tcPr>
          <w:p w14:paraId="0D2E3A3B" w14:textId="77777777" w:rsidR="00A3294C" w:rsidRPr="005B00C6" w:rsidRDefault="00A3294C" w:rsidP="00662576">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417C9963" w14:textId="77777777" w:rsidR="00A3294C" w:rsidRPr="005B00C6" w:rsidRDefault="00A3294C" w:rsidP="0066257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4154E65" w14:textId="77777777" w:rsidR="00A3294C" w:rsidRPr="005B00C6" w:rsidRDefault="00A3294C" w:rsidP="00662576">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206D53F5" w14:textId="77777777" w:rsidR="00A3294C" w:rsidRPr="005B00C6" w:rsidRDefault="00A3294C" w:rsidP="00662576">
            <w:pPr>
              <w:keepNext/>
              <w:keepLines/>
              <w:spacing w:after="0"/>
              <w:jc w:val="center"/>
              <w:rPr>
                <w:rFonts w:ascii="Arial" w:eastAsia="SimSun" w:hAnsi="Arial"/>
                <w:sz w:val="18"/>
              </w:rPr>
            </w:pPr>
          </w:p>
        </w:tc>
      </w:tr>
      <w:tr w:rsidR="00A3294C" w:rsidRPr="005B00C6" w14:paraId="60D6104D" w14:textId="77777777" w:rsidTr="00662576">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6C4A9D93" w14:textId="77777777" w:rsidR="00A3294C" w:rsidRPr="005B00C6" w:rsidRDefault="00A3294C" w:rsidP="00662576">
            <w:pPr>
              <w:pStyle w:val="TAL"/>
            </w:pPr>
            <w:r w:rsidRPr="005B00C6">
              <w:t>CA_n48A-n66A-n71A</w:t>
            </w:r>
          </w:p>
        </w:tc>
        <w:tc>
          <w:tcPr>
            <w:tcW w:w="629" w:type="pct"/>
            <w:tcBorders>
              <w:top w:val="single" w:sz="4" w:space="0" w:color="auto"/>
              <w:left w:val="single" w:sz="4" w:space="0" w:color="auto"/>
              <w:bottom w:val="single" w:sz="4" w:space="0" w:color="auto"/>
              <w:right w:val="single" w:sz="4" w:space="0" w:color="auto"/>
            </w:tcBorders>
          </w:tcPr>
          <w:p w14:paraId="058C0C1D" w14:textId="77777777" w:rsidR="00A3294C" w:rsidRPr="005B00C6" w:rsidRDefault="00A3294C" w:rsidP="00662576">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68B963D0" w14:textId="77777777" w:rsidR="00A3294C" w:rsidRPr="005B00C6" w:rsidRDefault="00A3294C" w:rsidP="0066257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2B371401" w14:textId="77777777" w:rsidR="00A3294C" w:rsidRPr="005B00C6" w:rsidRDefault="00A3294C" w:rsidP="00662576">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7B074459" w14:textId="77777777" w:rsidR="00A3294C" w:rsidRPr="005B00C6" w:rsidRDefault="00A3294C" w:rsidP="00662576">
            <w:pPr>
              <w:keepNext/>
              <w:keepLines/>
              <w:spacing w:after="0"/>
              <w:jc w:val="center"/>
              <w:rPr>
                <w:rFonts w:ascii="Arial" w:eastAsia="SimSun" w:hAnsi="Arial"/>
                <w:sz w:val="18"/>
              </w:rPr>
            </w:pPr>
          </w:p>
        </w:tc>
      </w:tr>
      <w:tr w:rsidR="00A3294C" w:rsidRPr="005B00C6" w14:paraId="33B42B85" w14:textId="77777777" w:rsidTr="00662576">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0F3C517D" w14:textId="77777777" w:rsidR="00A3294C" w:rsidRPr="005B00C6" w:rsidRDefault="00A3294C" w:rsidP="00662576">
            <w:pPr>
              <w:pStyle w:val="TAL"/>
            </w:pPr>
            <w:r>
              <w:t>CA_n48A-n66A-n71(2A)</w:t>
            </w:r>
          </w:p>
        </w:tc>
        <w:tc>
          <w:tcPr>
            <w:tcW w:w="629" w:type="pct"/>
            <w:tcBorders>
              <w:top w:val="single" w:sz="4" w:space="0" w:color="auto"/>
              <w:left w:val="single" w:sz="4" w:space="0" w:color="auto"/>
              <w:bottom w:val="single" w:sz="4" w:space="0" w:color="auto"/>
              <w:right w:val="single" w:sz="4" w:space="0" w:color="auto"/>
            </w:tcBorders>
          </w:tcPr>
          <w:p w14:paraId="180ED106" w14:textId="77777777" w:rsidR="00A3294C" w:rsidRPr="005B00C6" w:rsidRDefault="00A3294C" w:rsidP="00662576">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B7597E4" w14:textId="77777777" w:rsidR="00A3294C" w:rsidRPr="005B00C6" w:rsidRDefault="00A3294C" w:rsidP="0066257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950CEF5" w14:textId="77777777" w:rsidR="00A3294C" w:rsidRPr="005B00C6" w:rsidRDefault="00A3294C" w:rsidP="00662576">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6C2071A1" w14:textId="77777777" w:rsidR="00A3294C" w:rsidRPr="005B00C6" w:rsidRDefault="00A3294C" w:rsidP="00662576">
            <w:pPr>
              <w:keepNext/>
              <w:keepLines/>
              <w:spacing w:after="0"/>
              <w:jc w:val="center"/>
              <w:rPr>
                <w:rFonts w:ascii="Arial" w:eastAsia="SimSun" w:hAnsi="Arial"/>
                <w:sz w:val="18"/>
              </w:rPr>
            </w:pPr>
          </w:p>
        </w:tc>
      </w:tr>
      <w:tr w:rsidR="00A3294C" w:rsidRPr="005B00C6" w14:paraId="0965882A" w14:textId="77777777" w:rsidTr="00662576">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21F654E0" w14:textId="77777777" w:rsidR="00A3294C" w:rsidRPr="005B00C6" w:rsidRDefault="00A3294C" w:rsidP="00662576">
            <w:pPr>
              <w:pStyle w:val="TAL"/>
            </w:pPr>
            <w:r>
              <w:t>CA_n48A-n66(2A)-n70A</w:t>
            </w:r>
          </w:p>
        </w:tc>
        <w:tc>
          <w:tcPr>
            <w:tcW w:w="629" w:type="pct"/>
            <w:tcBorders>
              <w:top w:val="single" w:sz="4" w:space="0" w:color="auto"/>
              <w:left w:val="single" w:sz="4" w:space="0" w:color="auto"/>
              <w:bottom w:val="single" w:sz="4" w:space="0" w:color="auto"/>
              <w:right w:val="single" w:sz="4" w:space="0" w:color="auto"/>
            </w:tcBorders>
          </w:tcPr>
          <w:p w14:paraId="0222DAC3" w14:textId="77777777" w:rsidR="00A3294C" w:rsidRPr="005B00C6" w:rsidRDefault="00A3294C" w:rsidP="00662576">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0E2F25F6" w14:textId="77777777" w:rsidR="00A3294C" w:rsidRPr="005B00C6" w:rsidRDefault="00A3294C" w:rsidP="0066257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41D00DE9" w14:textId="77777777" w:rsidR="00A3294C" w:rsidRPr="005B00C6" w:rsidRDefault="00A3294C" w:rsidP="00662576">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65B26F52" w14:textId="77777777" w:rsidR="00A3294C" w:rsidRPr="005B00C6" w:rsidRDefault="00A3294C" w:rsidP="00662576">
            <w:pPr>
              <w:keepNext/>
              <w:keepLines/>
              <w:spacing w:after="0"/>
              <w:jc w:val="center"/>
              <w:rPr>
                <w:rFonts w:ascii="Arial" w:eastAsia="SimSun" w:hAnsi="Arial"/>
                <w:sz w:val="18"/>
              </w:rPr>
            </w:pPr>
          </w:p>
        </w:tc>
      </w:tr>
      <w:tr w:rsidR="00A3294C" w:rsidRPr="005B00C6" w14:paraId="75BB121C" w14:textId="77777777" w:rsidTr="00662576">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172571E7" w14:textId="77777777" w:rsidR="00A3294C" w:rsidRPr="005B00C6" w:rsidRDefault="00A3294C" w:rsidP="00662576">
            <w:pPr>
              <w:pStyle w:val="TAL"/>
            </w:pPr>
            <w:r>
              <w:t>CA_n48A-n66(2A)-n71A</w:t>
            </w:r>
          </w:p>
        </w:tc>
        <w:tc>
          <w:tcPr>
            <w:tcW w:w="629" w:type="pct"/>
            <w:tcBorders>
              <w:top w:val="single" w:sz="4" w:space="0" w:color="auto"/>
              <w:left w:val="single" w:sz="4" w:space="0" w:color="auto"/>
              <w:bottom w:val="single" w:sz="4" w:space="0" w:color="auto"/>
              <w:right w:val="single" w:sz="4" w:space="0" w:color="auto"/>
            </w:tcBorders>
          </w:tcPr>
          <w:p w14:paraId="128F58B4" w14:textId="77777777" w:rsidR="00A3294C" w:rsidRPr="005B00C6" w:rsidRDefault="00A3294C" w:rsidP="00662576">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204AA432" w14:textId="77777777" w:rsidR="00A3294C" w:rsidRPr="005B00C6" w:rsidRDefault="00A3294C" w:rsidP="0066257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6A89CB7B" w14:textId="77777777" w:rsidR="00A3294C" w:rsidRPr="005B00C6" w:rsidRDefault="00A3294C" w:rsidP="00662576">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43502C2A" w14:textId="77777777" w:rsidR="00A3294C" w:rsidRPr="005B00C6" w:rsidRDefault="00A3294C" w:rsidP="00662576">
            <w:pPr>
              <w:keepNext/>
              <w:keepLines/>
              <w:spacing w:after="0"/>
              <w:jc w:val="center"/>
              <w:rPr>
                <w:rFonts w:ascii="Arial" w:eastAsia="SimSun" w:hAnsi="Arial"/>
                <w:sz w:val="18"/>
              </w:rPr>
            </w:pPr>
          </w:p>
        </w:tc>
      </w:tr>
      <w:tr w:rsidR="00A3294C" w:rsidRPr="005B00C6" w14:paraId="1592F751" w14:textId="77777777" w:rsidTr="00662576">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24B2A79F" w14:textId="77777777" w:rsidR="00A3294C" w:rsidRPr="005B00C6" w:rsidRDefault="00A3294C" w:rsidP="00662576">
            <w:pPr>
              <w:pStyle w:val="TAL"/>
            </w:pPr>
            <w:r w:rsidRPr="005B00C6">
              <w:t>CA_n48A-n70A-n71A</w:t>
            </w:r>
          </w:p>
        </w:tc>
        <w:tc>
          <w:tcPr>
            <w:tcW w:w="629" w:type="pct"/>
            <w:tcBorders>
              <w:top w:val="single" w:sz="4" w:space="0" w:color="auto"/>
              <w:left w:val="single" w:sz="4" w:space="0" w:color="auto"/>
              <w:bottom w:val="single" w:sz="4" w:space="0" w:color="auto"/>
              <w:right w:val="single" w:sz="4" w:space="0" w:color="auto"/>
            </w:tcBorders>
          </w:tcPr>
          <w:p w14:paraId="74D54484" w14:textId="77777777" w:rsidR="00A3294C" w:rsidRPr="005B00C6" w:rsidRDefault="00A3294C" w:rsidP="00662576">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34B28047" w14:textId="77777777" w:rsidR="00A3294C" w:rsidRPr="005B00C6" w:rsidRDefault="00A3294C" w:rsidP="0066257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3EEFF53E" w14:textId="77777777" w:rsidR="00A3294C" w:rsidRPr="005B00C6" w:rsidRDefault="00A3294C" w:rsidP="00662576">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16A01003" w14:textId="77777777" w:rsidR="00A3294C" w:rsidRPr="005B00C6" w:rsidRDefault="00A3294C" w:rsidP="00662576">
            <w:pPr>
              <w:keepNext/>
              <w:keepLines/>
              <w:spacing w:after="0"/>
              <w:jc w:val="center"/>
              <w:rPr>
                <w:rFonts w:ascii="Arial" w:eastAsia="SimSun" w:hAnsi="Arial"/>
                <w:sz w:val="18"/>
              </w:rPr>
            </w:pPr>
          </w:p>
        </w:tc>
      </w:tr>
      <w:tr w:rsidR="00A3294C" w:rsidRPr="005B00C6" w14:paraId="23A76DF4" w14:textId="77777777" w:rsidTr="00662576">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4226A90E" w14:textId="77777777" w:rsidR="00A3294C" w:rsidRPr="005B00C6" w:rsidRDefault="00A3294C" w:rsidP="00662576">
            <w:pPr>
              <w:pStyle w:val="TAL"/>
            </w:pPr>
            <w:r>
              <w:t>CA_n48A-n70A-n71(2A)</w:t>
            </w:r>
          </w:p>
        </w:tc>
        <w:tc>
          <w:tcPr>
            <w:tcW w:w="629" w:type="pct"/>
            <w:tcBorders>
              <w:top w:val="single" w:sz="4" w:space="0" w:color="auto"/>
              <w:left w:val="single" w:sz="4" w:space="0" w:color="auto"/>
              <w:bottom w:val="single" w:sz="4" w:space="0" w:color="auto"/>
              <w:right w:val="single" w:sz="4" w:space="0" w:color="auto"/>
            </w:tcBorders>
          </w:tcPr>
          <w:p w14:paraId="603054A0" w14:textId="77777777" w:rsidR="00A3294C" w:rsidRPr="005B00C6" w:rsidRDefault="00A3294C" w:rsidP="00662576">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392B7676" w14:textId="77777777" w:rsidR="00A3294C" w:rsidRPr="005B00C6" w:rsidRDefault="00A3294C" w:rsidP="0066257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536C5BC4" w14:textId="77777777" w:rsidR="00A3294C" w:rsidRPr="005B00C6" w:rsidRDefault="00A3294C" w:rsidP="00662576">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7F09524E" w14:textId="77777777" w:rsidR="00A3294C" w:rsidRPr="005B00C6" w:rsidRDefault="00A3294C" w:rsidP="00662576">
            <w:pPr>
              <w:keepNext/>
              <w:keepLines/>
              <w:spacing w:after="0"/>
              <w:jc w:val="center"/>
              <w:rPr>
                <w:rFonts w:ascii="Arial" w:eastAsia="SimSun" w:hAnsi="Arial"/>
                <w:sz w:val="18"/>
              </w:rPr>
            </w:pPr>
          </w:p>
        </w:tc>
      </w:tr>
      <w:tr w:rsidR="00A3294C" w:rsidRPr="005B00C6" w14:paraId="5F3848AE" w14:textId="77777777" w:rsidTr="00662576">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6931E79B" w14:textId="77777777" w:rsidR="00A3294C" w:rsidRPr="005B00C6" w:rsidRDefault="00A3294C" w:rsidP="00662576">
            <w:pPr>
              <w:pStyle w:val="TAL"/>
            </w:pPr>
            <w:r>
              <w:t>CA_n48B-n66A-n70A</w:t>
            </w:r>
          </w:p>
        </w:tc>
        <w:tc>
          <w:tcPr>
            <w:tcW w:w="629" w:type="pct"/>
            <w:tcBorders>
              <w:top w:val="single" w:sz="4" w:space="0" w:color="auto"/>
              <w:left w:val="single" w:sz="4" w:space="0" w:color="auto"/>
              <w:bottom w:val="single" w:sz="4" w:space="0" w:color="auto"/>
              <w:right w:val="single" w:sz="4" w:space="0" w:color="auto"/>
            </w:tcBorders>
          </w:tcPr>
          <w:p w14:paraId="3A8F0777" w14:textId="77777777" w:rsidR="00A3294C" w:rsidRPr="005B00C6" w:rsidRDefault="00A3294C" w:rsidP="00662576">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1C1E3820" w14:textId="77777777" w:rsidR="00A3294C" w:rsidRPr="005B00C6" w:rsidRDefault="00A3294C" w:rsidP="0066257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4E5BD993" w14:textId="77777777" w:rsidR="00A3294C" w:rsidRPr="005B00C6" w:rsidRDefault="00A3294C" w:rsidP="00662576">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34B6ADDA" w14:textId="77777777" w:rsidR="00A3294C" w:rsidRPr="005B00C6" w:rsidRDefault="00A3294C" w:rsidP="00662576">
            <w:pPr>
              <w:keepNext/>
              <w:keepLines/>
              <w:spacing w:after="0"/>
              <w:jc w:val="center"/>
              <w:rPr>
                <w:rFonts w:ascii="Arial" w:eastAsia="SimSun" w:hAnsi="Arial"/>
                <w:sz w:val="18"/>
              </w:rPr>
            </w:pPr>
          </w:p>
        </w:tc>
      </w:tr>
      <w:tr w:rsidR="00A3294C" w:rsidRPr="005B00C6" w14:paraId="45545AD8" w14:textId="77777777" w:rsidTr="00662576">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0D4915CD" w14:textId="77777777" w:rsidR="00A3294C" w:rsidRPr="005B00C6" w:rsidRDefault="00A3294C" w:rsidP="00662576">
            <w:pPr>
              <w:pStyle w:val="TAL"/>
            </w:pPr>
            <w:r>
              <w:t>CA_n48B-n66A-n71A</w:t>
            </w:r>
          </w:p>
        </w:tc>
        <w:tc>
          <w:tcPr>
            <w:tcW w:w="629" w:type="pct"/>
            <w:tcBorders>
              <w:top w:val="single" w:sz="4" w:space="0" w:color="auto"/>
              <w:left w:val="single" w:sz="4" w:space="0" w:color="auto"/>
              <w:bottom w:val="single" w:sz="4" w:space="0" w:color="auto"/>
              <w:right w:val="single" w:sz="4" w:space="0" w:color="auto"/>
            </w:tcBorders>
          </w:tcPr>
          <w:p w14:paraId="47D6241A" w14:textId="77777777" w:rsidR="00A3294C" w:rsidRPr="005B00C6" w:rsidRDefault="00A3294C" w:rsidP="00662576">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D33CFFC" w14:textId="77777777" w:rsidR="00A3294C" w:rsidRPr="005B00C6" w:rsidRDefault="00A3294C" w:rsidP="0066257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47BEEEE2" w14:textId="77777777" w:rsidR="00A3294C" w:rsidRPr="005B00C6" w:rsidRDefault="00A3294C" w:rsidP="00662576">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02DF2328" w14:textId="77777777" w:rsidR="00A3294C" w:rsidRPr="005B00C6" w:rsidRDefault="00A3294C" w:rsidP="00662576">
            <w:pPr>
              <w:keepNext/>
              <w:keepLines/>
              <w:spacing w:after="0"/>
              <w:jc w:val="center"/>
              <w:rPr>
                <w:rFonts w:ascii="Arial" w:eastAsia="SimSun" w:hAnsi="Arial"/>
                <w:sz w:val="18"/>
              </w:rPr>
            </w:pPr>
          </w:p>
        </w:tc>
      </w:tr>
      <w:tr w:rsidR="00A3294C" w:rsidRPr="005B00C6" w14:paraId="40FD5288" w14:textId="77777777" w:rsidTr="00662576">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502DFBD8" w14:textId="77777777" w:rsidR="00A3294C" w:rsidRPr="005B00C6" w:rsidRDefault="00A3294C" w:rsidP="00662576">
            <w:pPr>
              <w:pStyle w:val="TAL"/>
            </w:pPr>
            <w:r>
              <w:t>CA_n48B-n70A-n71A</w:t>
            </w:r>
          </w:p>
        </w:tc>
        <w:tc>
          <w:tcPr>
            <w:tcW w:w="629" w:type="pct"/>
            <w:tcBorders>
              <w:top w:val="single" w:sz="4" w:space="0" w:color="auto"/>
              <w:left w:val="single" w:sz="4" w:space="0" w:color="auto"/>
              <w:bottom w:val="single" w:sz="4" w:space="0" w:color="auto"/>
              <w:right w:val="single" w:sz="4" w:space="0" w:color="auto"/>
            </w:tcBorders>
          </w:tcPr>
          <w:p w14:paraId="0F23631D" w14:textId="77777777" w:rsidR="00A3294C" w:rsidRPr="005B00C6" w:rsidRDefault="00A3294C" w:rsidP="00662576">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B9E1A9D" w14:textId="77777777" w:rsidR="00A3294C" w:rsidRPr="005B00C6" w:rsidRDefault="00A3294C" w:rsidP="0066257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5B6FD306" w14:textId="77777777" w:rsidR="00A3294C" w:rsidRPr="005B00C6" w:rsidRDefault="00A3294C" w:rsidP="00662576">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6BFF6CC9" w14:textId="77777777" w:rsidR="00A3294C" w:rsidRPr="005B00C6" w:rsidRDefault="00A3294C" w:rsidP="00662576">
            <w:pPr>
              <w:keepNext/>
              <w:keepLines/>
              <w:spacing w:after="0"/>
              <w:jc w:val="center"/>
              <w:rPr>
                <w:rFonts w:ascii="Arial" w:eastAsia="SimSun" w:hAnsi="Arial"/>
                <w:sz w:val="18"/>
              </w:rPr>
            </w:pPr>
          </w:p>
        </w:tc>
      </w:tr>
      <w:tr w:rsidR="00A3294C" w:rsidRPr="005B00C6" w14:paraId="324B71E1" w14:textId="77777777" w:rsidTr="00662576">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5153FA74" w14:textId="77777777" w:rsidR="00A3294C" w:rsidRPr="005B00C6" w:rsidRDefault="00A3294C" w:rsidP="00662576">
            <w:pPr>
              <w:pStyle w:val="TAL"/>
            </w:pPr>
            <w:r>
              <w:t>CA_n48(2A)-n66A-n70A</w:t>
            </w:r>
          </w:p>
        </w:tc>
        <w:tc>
          <w:tcPr>
            <w:tcW w:w="629" w:type="pct"/>
            <w:tcBorders>
              <w:top w:val="single" w:sz="4" w:space="0" w:color="auto"/>
              <w:left w:val="single" w:sz="4" w:space="0" w:color="auto"/>
              <w:bottom w:val="single" w:sz="4" w:space="0" w:color="auto"/>
              <w:right w:val="single" w:sz="4" w:space="0" w:color="auto"/>
            </w:tcBorders>
          </w:tcPr>
          <w:p w14:paraId="1DBC262F" w14:textId="77777777" w:rsidR="00A3294C" w:rsidRPr="005B00C6" w:rsidRDefault="00A3294C" w:rsidP="00662576">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6119E15" w14:textId="77777777" w:rsidR="00A3294C" w:rsidRPr="005B00C6" w:rsidRDefault="00A3294C" w:rsidP="0066257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7CEA70A1" w14:textId="77777777" w:rsidR="00A3294C" w:rsidRPr="005B00C6" w:rsidRDefault="00A3294C" w:rsidP="00662576">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48EFCAFF" w14:textId="77777777" w:rsidR="00A3294C" w:rsidRPr="005B00C6" w:rsidRDefault="00A3294C" w:rsidP="00662576">
            <w:pPr>
              <w:keepNext/>
              <w:keepLines/>
              <w:spacing w:after="0"/>
              <w:jc w:val="center"/>
              <w:rPr>
                <w:rFonts w:ascii="Arial" w:eastAsia="SimSun" w:hAnsi="Arial"/>
                <w:sz w:val="18"/>
              </w:rPr>
            </w:pPr>
          </w:p>
        </w:tc>
      </w:tr>
      <w:tr w:rsidR="00A3294C" w:rsidRPr="005B00C6" w14:paraId="3AF054ED" w14:textId="77777777" w:rsidTr="00662576">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135C8508" w14:textId="77777777" w:rsidR="00A3294C" w:rsidRPr="005B00C6" w:rsidRDefault="00A3294C" w:rsidP="00662576">
            <w:pPr>
              <w:pStyle w:val="TAL"/>
            </w:pPr>
            <w:r>
              <w:t>CA_n48(2A)-n66A-n71A</w:t>
            </w:r>
          </w:p>
        </w:tc>
        <w:tc>
          <w:tcPr>
            <w:tcW w:w="629" w:type="pct"/>
            <w:tcBorders>
              <w:top w:val="single" w:sz="4" w:space="0" w:color="auto"/>
              <w:left w:val="single" w:sz="4" w:space="0" w:color="auto"/>
              <w:bottom w:val="single" w:sz="4" w:space="0" w:color="auto"/>
              <w:right w:val="single" w:sz="4" w:space="0" w:color="auto"/>
            </w:tcBorders>
          </w:tcPr>
          <w:p w14:paraId="5F683189" w14:textId="77777777" w:rsidR="00A3294C" w:rsidRPr="005B00C6" w:rsidRDefault="00A3294C" w:rsidP="00662576">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3B41465D" w14:textId="77777777" w:rsidR="00A3294C" w:rsidRPr="005B00C6" w:rsidRDefault="00A3294C" w:rsidP="0066257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52351F59" w14:textId="77777777" w:rsidR="00A3294C" w:rsidRPr="005B00C6" w:rsidRDefault="00A3294C" w:rsidP="00662576">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5B0070B2" w14:textId="77777777" w:rsidR="00A3294C" w:rsidRPr="005B00C6" w:rsidRDefault="00A3294C" w:rsidP="00662576">
            <w:pPr>
              <w:keepNext/>
              <w:keepLines/>
              <w:spacing w:after="0"/>
              <w:jc w:val="center"/>
              <w:rPr>
                <w:rFonts w:ascii="Arial" w:eastAsia="SimSun" w:hAnsi="Arial"/>
                <w:sz w:val="18"/>
              </w:rPr>
            </w:pPr>
          </w:p>
        </w:tc>
      </w:tr>
      <w:tr w:rsidR="00A3294C" w:rsidRPr="005B00C6" w14:paraId="63A47EB1" w14:textId="77777777" w:rsidTr="00662576">
        <w:trPr>
          <w:cantSplit/>
          <w:trHeight w:val="202"/>
          <w:jc w:val="center"/>
          <w:ins w:id="44" w:author="Jinwen Ma" w:date="2023-07-06T16:31:00Z"/>
        </w:trPr>
        <w:tc>
          <w:tcPr>
            <w:tcW w:w="1282" w:type="pct"/>
            <w:tcBorders>
              <w:top w:val="single" w:sz="4" w:space="0" w:color="auto"/>
              <w:left w:val="single" w:sz="4" w:space="0" w:color="auto"/>
              <w:bottom w:val="single" w:sz="4" w:space="0" w:color="auto"/>
              <w:right w:val="single" w:sz="4" w:space="0" w:color="auto"/>
            </w:tcBorders>
          </w:tcPr>
          <w:p w14:paraId="7F26CD83" w14:textId="58C7EA9E" w:rsidR="00A3294C" w:rsidRDefault="00A3294C" w:rsidP="00662576">
            <w:pPr>
              <w:pStyle w:val="TAL"/>
              <w:rPr>
                <w:ins w:id="45" w:author="Jinwen Ma" w:date="2023-07-06T16:31:00Z"/>
              </w:rPr>
            </w:pPr>
            <w:ins w:id="46" w:author="Jinwen Ma" w:date="2023-07-06T16:31:00Z">
              <w:r w:rsidRPr="00A3294C">
                <w:t>CA_n48A-n66A-n77A</w:t>
              </w:r>
            </w:ins>
          </w:p>
        </w:tc>
        <w:tc>
          <w:tcPr>
            <w:tcW w:w="629" w:type="pct"/>
            <w:tcBorders>
              <w:top w:val="single" w:sz="4" w:space="0" w:color="auto"/>
              <w:left w:val="single" w:sz="4" w:space="0" w:color="auto"/>
              <w:bottom w:val="single" w:sz="4" w:space="0" w:color="auto"/>
              <w:right w:val="single" w:sz="4" w:space="0" w:color="auto"/>
            </w:tcBorders>
          </w:tcPr>
          <w:p w14:paraId="0EA728A8" w14:textId="2224B4DB" w:rsidR="00A3294C" w:rsidRDefault="00A3294C" w:rsidP="00662576">
            <w:pPr>
              <w:pStyle w:val="TAC"/>
              <w:rPr>
                <w:ins w:id="47" w:author="Jinwen Ma" w:date="2023-07-06T16:31:00Z"/>
                <w:rFonts w:eastAsia="SimSun"/>
              </w:rPr>
            </w:pPr>
            <w:ins w:id="48" w:author="Jinwen Ma" w:date="2023-07-06T16:31:00Z">
              <w:r w:rsidRPr="00813896">
                <w:rPr>
                  <w:rFonts w:eastAsia="SimSun"/>
                </w:rPr>
                <w:t>Rel-17</w:t>
              </w:r>
            </w:ins>
          </w:p>
        </w:tc>
        <w:tc>
          <w:tcPr>
            <w:tcW w:w="249" w:type="pct"/>
            <w:tcBorders>
              <w:top w:val="single" w:sz="4" w:space="0" w:color="auto"/>
              <w:left w:val="single" w:sz="4" w:space="0" w:color="auto"/>
              <w:bottom w:val="single" w:sz="4" w:space="0" w:color="auto"/>
              <w:right w:val="single" w:sz="4" w:space="0" w:color="auto"/>
            </w:tcBorders>
          </w:tcPr>
          <w:p w14:paraId="3DCF777E" w14:textId="77777777" w:rsidR="00A3294C" w:rsidRPr="005B00C6" w:rsidRDefault="00A3294C" w:rsidP="00662576">
            <w:pPr>
              <w:keepNext/>
              <w:keepLines/>
              <w:spacing w:after="0"/>
              <w:jc w:val="center"/>
              <w:rPr>
                <w:ins w:id="49" w:author="Jinwen Ma" w:date="2023-07-06T16:31:00Z"/>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5B27FB08" w14:textId="77777777" w:rsidR="00A3294C" w:rsidRPr="005B00C6" w:rsidRDefault="00A3294C" w:rsidP="00662576">
            <w:pPr>
              <w:keepNext/>
              <w:keepLines/>
              <w:spacing w:after="0"/>
              <w:jc w:val="center"/>
              <w:rPr>
                <w:ins w:id="50" w:author="Jinwen Ma" w:date="2023-07-06T16:31:00Z"/>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27D64F14" w14:textId="77777777" w:rsidR="00A3294C" w:rsidRPr="005B00C6" w:rsidRDefault="00A3294C" w:rsidP="00662576">
            <w:pPr>
              <w:keepNext/>
              <w:keepLines/>
              <w:spacing w:after="0"/>
              <w:jc w:val="center"/>
              <w:rPr>
                <w:ins w:id="51" w:author="Jinwen Ma" w:date="2023-07-06T16:31:00Z"/>
                <w:rFonts w:ascii="Arial" w:eastAsia="SimSun" w:hAnsi="Arial"/>
                <w:sz w:val="18"/>
              </w:rPr>
            </w:pPr>
          </w:p>
        </w:tc>
      </w:tr>
      <w:tr w:rsidR="00A3294C" w:rsidRPr="005B00C6" w14:paraId="697EE98D" w14:textId="77777777" w:rsidTr="00662576">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30F6D008" w14:textId="77777777" w:rsidR="00A3294C" w:rsidRPr="005B00C6" w:rsidRDefault="00A3294C" w:rsidP="00662576">
            <w:pPr>
              <w:pStyle w:val="TAL"/>
            </w:pPr>
            <w:r>
              <w:t>CA_n48(2A)-n70A-n71A</w:t>
            </w:r>
          </w:p>
        </w:tc>
        <w:tc>
          <w:tcPr>
            <w:tcW w:w="629" w:type="pct"/>
            <w:tcBorders>
              <w:top w:val="single" w:sz="4" w:space="0" w:color="auto"/>
              <w:left w:val="single" w:sz="4" w:space="0" w:color="auto"/>
              <w:bottom w:val="single" w:sz="4" w:space="0" w:color="auto"/>
              <w:right w:val="single" w:sz="4" w:space="0" w:color="auto"/>
            </w:tcBorders>
          </w:tcPr>
          <w:p w14:paraId="079784C6" w14:textId="77777777" w:rsidR="00A3294C" w:rsidRPr="005B00C6" w:rsidRDefault="00A3294C" w:rsidP="00662576">
            <w:pPr>
              <w:pStyle w:val="TAC"/>
              <w:rPr>
                <w:rFonts w:eastAsia="SimSun"/>
              </w:rPr>
            </w:pPr>
            <w:r>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5ACD4671" w14:textId="77777777" w:rsidR="00A3294C" w:rsidRPr="005B00C6" w:rsidRDefault="00A3294C" w:rsidP="00662576">
            <w:pPr>
              <w:keepNext/>
              <w:keepLines/>
              <w:spacing w:after="0"/>
              <w:jc w:val="center"/>
              <w:rPr>
                <w:rFonts w:ascii="Arial" w:eastAsia="SimSun" w:hAnsi="Arial"/>
                <w:sz w:val="18"/>
              </w:rPr>
            </w:pPr>
          </w:p>
        </w:tc>
        <w:tc>
          <w:tcPr>
            <w:tcW w:w="1278" w:type="pct"/>
            <w:tcBorders>
              <w:top w:val="single" w:sz="4" w:space="0" w:color="auto"/>
              <w:left w:val="single" w:sz="4" w:space="0" w:color="auto"/>
              <w:bottom w:val="single" w:sz="4" w:space="0" w:color="auto"/>
              <w:right w:val="single" w:sz="4" w:space="0" w:color="auto"/>
            </w:tcBorders>
          </w:tcPr>
          <w:p w14:paraId="101444D4" w14:textId="77777777" w:rsidR="00A3294C" w:rsidRPr="005B00C6" w:rsidRDefault="00A3294C" w:rsidP="00662576">
            <w:pPr>
              <w:keepNext/>
              <w:keepLines/>
              <w:spacing w:after="0"/>
              <w:jc w:val="center"/>
              <w:rPr>
                <w:rFonts w:ascii="Arial" w:eastAsia="SimSun" w:hAnsi="Arial"/>
                <w:sz w:val="18"/>
              </w:rPr>
            </w:pPr>
          </w:p>
        </w:tc>
        <w:tc>
          <w:tcPr>
            <w:tcW w:w="1562" w:type="pct"/>
            <w:tcBorders>
              <w:top w:val="single" w:sz="4" w:space="0" w:color="auto"/>
              <w:left w:val="single" w:sz="4" w:space="0" w:color="auto"/>
              <w:bottom w:val="single" w:sz="4" w:space="0" w:color="auto"/>
              <w:right w:val="single" w:sz="4" w:space="0" w:color="auto"/>
            </w:tcBorders>
          </w:tcPr>
          <w:p w14:paraId="74A14271" w14:textId="77777777" w:rsidR="00A3294C" w:rsidRPr="005B00C6" w:rsidRDefault="00A3294C" w:rsidP="00662576">
            <w:pPr>
              <w:keepNext/>
              <w:keepLines/>
              <w:spacing w:after="0"/>
              <w:jc w:val="center"/>
              <w:rPr>
                <w:rFonts w:ascii="Arial" w:eastAsia="SimSun" w:hAnsi="Arial"/>
                <w:sz w:val="18"/>
              </w:rPr>
            </w:pPr>
          </w:p>
        </w:tc>
      </w:tr>
      <w:tr w:rsidR="00A3294C" w:rsidRPr="005B00C6" w14:paraId="463AE31E" w14:textId="77777777" w:rsidTr="00662576">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44D2B3D8" w14:textId="77777777" w:rsidR="00A3294C" w:rsidRPr="005B00C6" w:rsidRDefault="00A3294C" w:rsidP="00662576">
            <w:pPr>
              <w:pStyle w:val="TAL"/>
              <w:rPr>
                <w:rFonts w:eastAsia="SimSun"/>
              </w:rPr>
            </w:pPr>
            <w:r w:rsidRPr="005B00C6">
              <w:rPr>
                <w:rFonts w:eastAsia="SimSun"/>
              </w:rPr>
              <w:t>CA_n66A-n70A-n71A</w:t>
            </w:r>
            <w:r w:rsidRPr="005B00C6">
              <w:t xml:space="preserve"> (Note 6)</w:t>
            </w:r>
          </w:p>
        </w:tc>
        <w:tc>
          <w:tcPr>
            <w:tcW w:w="629" w:type="pct"/>
            <w:tcBorders>
              <w:top w:val="single" w:sz="4" w:space="0" w:color="auto"/>
              <w:left w:val="single" w:sz="4" w:space="0" w:color="auto"/>
              <w:bottom w:val="single" w:sz="4" w:space="0" w:color="auto"/>
              <w:right w:val="single" w:sz="4" w:space="0" w:color="auto"/>
            </w:tcBorders>
          </w:tcPr>
          <w:p w14:paraId="624A3557" w14:textId="77777777" w:rsidR="00A3294C" w:rsidRPr="005B00C6" w:rsidRDefault="00A3294C" w:rsidP="00662576">
            <w:pPr>
              <w:pStyle w:val="TAC"/>
              <w:rPr>
                <w:rFonts w:eastAsia="SimSun"/>
              </w:rPr>
            </w:pPr>
            <w:r w:rsidRPr="005B00C6">
              <w:rPr>
                <w:rFonts w:eastAsia="SimSun"/>
              </w:rPr>
              <w:t>Rel-16</w:t>
            </w:r>
          </w:p>
        </w:tc>
        <w:tc>
          <w:tcPr>
            <w:tcW w:w="249" w:type="pct"/>
            <w:tcBorders>
              <w:top w:val="single" w:sz="4" w:space="0" w:color="auto"/>
              <w:left w:val="single" w:sz="4" w:space="0" w:color="auto"/>
              <w:bottom w:val="single" w:sz="4" w:space="0" w:color="auto"/>
              <w:right w:val="single" w:sz="4" w:space="0" w:color="auto"/>
            </w:tcBorders>
          </w:tcPr>
          <w:p w14:paraId="53ED3C92" w14:textId="77777777" w:rsidR="00A3294C" w:rsidRPr="005B00C6" w:rsidRDefault="00A3294C" w:rsidP="00662576">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4F399171" w14:textId="77777777" w:rsidR="00A3294C" w:rsidRPr="005B00C6" w:rsidRDefault="00A3294C" w:rsidP="00662576">
            <w:pPr>
              <w:pStyle w:val="TAC"/>
              <w:rPr>
                <w:rFonts w:eastAsia="SimSun"/>
              </w:rPr>
            </w:pPr>
          </w:p>
        </w:tc>
        <w:tc>
          <w:tcPr>
            <w:tcW w:w="1562" w:type="pct"/>
            <w:tcBorders>
              <w:top w:val="single" w:sz="4" w:space="0" w:color="auto"/>
              <w:left w:val="single" w:sz="4" w:space="0" w:color="auto"/>
              <w:bottom w:val="single" w:sz="4" w:space="0" w:color="auto"/>
              <w:right w:val="single" w:sz="4" w:space="0" w:color="auto"/>
            </w:tcBorders>
          </w:tcPr>
          <w:p w14:paraId="6E8D852C" w14:textId="77777777" w:rsidR="00A3294C" w:rsidRPr="005B00C6" w:rsidRDefault="00A3294C" w:rsidP="00662576">
            <w:pPr>
              <w:pStyle w:val="TAC"/>
              <w:rPr>
                <w:rFonts w:eastAsia="SimSun"/>
              </w:rPr>
            </w:pPr>
          </w:p>
        </w:tc>
      </w:tr>
      <w:tr w:rsidR="00A3294C" w:rsidRPr="005B00C6" w14:paraId="587FD0FF" w14:textId="77777777" w:rsidTr="00662576">
        <w:trPr>
          <w:cantSplit/>
          <w:trHeight w:val="202"/>
          <w:jc w:val="center"/>
        </w:trPr>
        <w:tc>
          <w:tcPr>
            <w:tcW w:w="1282" w:type="pct"/>
            <w:tcBorders>
              <w:top w:val="single" w:sz="4" w:space="0" w:color="auto"/>
              <w:left w:val="single" w:sz="4" w:space="0" w:color="auto"/>
              <w:bottom w:val="single" w:sz="4" w:space="0" w:color="auto"/>
              <w:right w:val="single" w:sz="4" w:space="0" w:color="auto"/>
            </w:tcBorders>
          </w:tcPr>
          <w:p w14:paraId="5C27D2BC" w14:textId="77777777" w:rsidR="00A3294C" w:rsidRPr="005B00C6" w:rsidRDefault="00A3294C" w:rsidP="00662576">
            <w:pPr>
              <w:pStyle w:val="TAL"/>
              <w:rPr>
                <w:rFonts w:eastAsia="SimSun"/>
              </w:rPr>
            </w:pPr>
            <w:r w:rsidRPr="005B00C6">
              <w:rPr>
                <w:szCs w:val="18"/>
              </w:rPr>
              <w:t>CA_n66A-n70A-n71(2A) (Note 6)</w:t>
            </w:r>
          </w:p>
        </w:tc>
        <w:tc>
          <w:tcPr>
            <w:tcW w:w="629" w:type="pct"/>
            <w:tcBorders>
              <w:top w:val="single" w:sz="4" w:space="0" w:color="auto"/>
              <w:left w:val="single" w:sz="4" w:space="0" w:color="auto"/>
              <w:bottom w:val="single" w:sz="4" w:space="0" w:color="auto"/>
              <w:right w:val="single" w:sz="4" w:space="0" w:color="auto"/>
            </w:tcBorders>
          </w:tcPr>
          <w:p w14:paraId="7ECC5228" w14:textId="77777777" w:rsidR="00A3294C" w:rsidRPr="005B00C6" w:rsidRDefault="00A3294C" w:rsidP="00662576">
            <w:pPr>
              <w:pStyle w:val="TAC"/>
              <w:rPr>
                <w:rFonts w:eastAsia="SimSun"/>
              </w:rPr>
            </w:pPr>
            <w:r w:rsidRPr="005B00C6">
              <w:rPr>
                <w:rFonts w:eastAsia="SimSun"/>
              </w:rPr>
              <w:t>Rel-17</w:t>
            </w:r>
          </w:p>
        </w:tc>
        <w:tc>
          <w:tcPr>
            <w:tcW w:w="249" w:type="pct"/>
            <w:tcBorders>
              <w:top w:val="single" w:sz="4" w:space="0" w:color="auto"/>
              <w:left w:val="single" w:sz="4" w:space="0" w:color="auto"/>
              <w:bottom w:val="single" w:sz="4" w:space="0" w:color="auto"/>
              <w:right w:val="single" w:sz="4" w:space="0" w:color="auto"/>
            </w:tcBorders>
          </w:tcPr>
          <w:p w14:paraId="7F78BCE4" w14:textId="77777777" w:rsidR="00A3294C" w:rsidRPr="005B00C6" w:rsidRDefault="00A3294C" w:rsidP="00662576">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55F37A7A" w14:textId="77777777" w:rsidR="00A3294C" w:rsidRPr="005B00C6" w:rsidRDefault="00A3294C" w:rsidP="00662576">
            <w:pPr>
              <w:pStyle w:val="TAC"/>
              <w:rPr>
                <w:rFonts w:eastAsia="SimSun"/>
              </w:rPr>
            </w:pPr>
          </w:p>
        </w:tc>
        <w:tc>
          <w:tcPr>
            <w:tcW w:w="1562" w:type="pct"/>
            <w:tcBorders>
              <w:top w:val="single" w:sz="4" w:space="0" w:color="auto"/>
              <w:left w:val="single" w:sz="4" w:space="0" w:color="auto"/>
              <w:bottom w:val="single" w:sz="4" w:space="0" w:color="auto"/>
              <w:right w:val="single" w:sz="4" w:space="0" w:color="auto"/>
            </w:tcBorders>
          </w:tcPr>
          <w:p w14:paraId="78AE79B3" w14:textId="77777777" w:rsidR="00A3294C" w:rsidRPr="005B00C6" w:rsidRDefault="00A3294C" w:rsidP="00662576">
            <w:pPr>
              <w:pStyle w:val="TAC"/>
              <w:rPr>
                <w:rFonts w:eastAsia="SimSun"/>
              </w:rPr>
            </w:pPr>
          </w:p>
        </w:tc>
      </w:tr>
      <w:tr w:rsidR="00A3294C" w:rsidRPr="005B00C6" w14:paraId="6E205827" w14:textId="77777777" w:rsidTr="00662576">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3A81A1FA" w14:textId="77777777" w:rsidR="00A3294C" w:rsidRPr="005B00C6" w:rsidRDefault="00A3294C" w:rsidP="00662576">
            <w:pPr>
              <w:pStyle w:val="TAL"/>
              <w:rPr>
                <w:rFonts w:eastAsia="SimSun"/>
              </w:rPr>
            </w:pPr>
            <w:r w:rsidRPr="005B00C6">
              <w:rPr>
                <w:rFonts w:eastAsia="SimSun"/>
              </w:rPr>
              <w:t>CA_n66B-n70A-n71A</w:t>
            </w:r>
            <w:r w:rsidRPr="005B00C6">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1A2FB769" w14:textId="77777777" w:rsidR="00A3294C" w:rsidRPr="005B00C6" w:rsidRDefault="00A3294C" w:rsidP="00662576">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339BE47A" w14:textId="77777777" w:rsidR="00A3294C" w:rsidRPr="005B00C6" w:rsidRDefault="00A3294C" w:rsidP="00662576">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7E98F209" w14:textId="77777777" w:rsidR="00A3294C" w:rsidRPr="005B00C6" w:rsidRDefault="00A3294C" w:rsidP="00662576">
            <w:pPr>
              <w:pStyle w:val="TAC"/>
              <w:rPr>
                <w:rFonts w:eastAsia="SimSun"/>
              </w:rPr>
            </w:pPr>
          </w:p>
        </w:tc>
        <w:tc>
          <w:tcPr>
            <w:tcW w:w="1562" w:type="pct"/>
            <w:tcBorders>
              <w:top w:val="single" w:sz="4" w:space="0" w:color="auto"/>
              <w:left w:val="single" w:sz="4" w:space="0" w:color="auto"/>
              <w:bottom w:val="single" w:sz="4" w:space="0" w:color="auto"/>
              <w:right w:val="single" w:sz="4" w:space="0" w:color="auto"/>
            </w:tcBorders>
          </w:tcPr>
          <w:p w14:paraId="4C8A3BAE" w14:textId="77777777" w:rsidR="00A3294C" w:rsidRPr="005B00C6" w:rsidRDefault="00A3294C" w:rsidP="00662576">
            <w:pPr>
              <w:pStyle w:val="TAC"/>
              <w:rPr>
                <w:rFonts w:eastAsia="SimSun"/>
              </w:rPr>
            </w:pPr>
          </w:p>
        </w:tc>
      </w:tr>
      <w:tr w:rsidR="00A3294C" w:rsidRPr="005B00C6" w14:paraId="73923C38" w14:textId="77777777" w:rsidTr="00662576">
        <w:trPr>
          <w:cantSplit/>
          <w:trHeight w:val="202"/>
          <w:jc w:val="center"/>
        </w:trPr>
        <w:tc>
          <w:tcPr>
            <w:tcW w:w="1282" w:type="pct"/>
            <w:tcBorders>
              <w:top w:val="single" w:sz="4" w:space="0" w:color="auto"/>
              <w:left w:val="single" w:sz="4" w:space="0" w:color="auto"/>
              <w:bottom w:val="single" w:sz="4" w:space="0" w:color="auto"/>
              <w:right w:val="single" w:sz="4" w:space="0" w:color="auto"/>
            </w:tcBorders>
            <w:hideMark/>
          </w:tcPr>
          <w:p w14:paraId="69E2B71E" w14:textId="77777777" w:rsidR="00A3294C" w:rsidRPr="005B00C6" w:rsidRDefault="00A3294C" w:rsidP="00662576">
            <w:pPr>
              <w:pStyle w:val="TAL"/>
              <w:rPr>
                <w:rFonts w:eastAsia="SimSun"/>
              </w:rPr>
            </w:pPr>
            <w:r w:rsidRPr="005B00C6">
              <w:rPr>
                <w:rFonts w:eastAsia="SimSun"/>
              </w:rPr>
              <w:t>CA_n66(2A)-n70A-n71A</w:t>
            </w:r>
            <w:r w:rsidRPr="005B00C6">
              <w:t xml:space="preserve"> (Note 6)</w:t>
            </w:r>
          </w:p>
        </w:tc>
        <w:tc>
          <w:tcPr>
            <w:tcW w:w="629" w:type="pct"/>
            <w:tcBorders>
              <w:top w:val="single" w:sz="4" w:space="0" w:color="auto"/>
              <w:left w:val="single" w:sz="4" w:space="0" w:color="auto"/>
              <w:bottom w:val="single" w:sz="4" w:space="0" w:color="auto"/>
              <w:right w:val="single" w:sz="4" w:space="0" w:color="auto"/>
            </w:tcBorders>
            <w:hideMark/>
          </w:tcPr>
          <w:p w14:paraId="3997E9EB" w14:textId="77777777" w:rsidR="00A3294C" w:rsidRPr="005B00C6" w:rsidRDefault="00A3294C" w:rsidP="00662576">
            <w:pPr>
              <w:pStyle w:val="TAC"/>
              <w:rPr>
                <w:rFonts w:eastAsia="SimSun"/>
              </w:rPr>
            </w:pPr>
            <w:r w:rsidRPr="005B00C6">
              <w:rPr>
                <w:rFonts w:eastAsia="SimSun"/>
              </w:rPr>
              <w:t>Rel-1</w:t>
            </w:r>
            <w:r w:rsidRPr="005B00C6">
              <w:rPr>
                <w:rFonts w:eastAsia="SimSun"/>
                <w:lang w:eastAsia="zh-CN"/>
              </w:rPr>
              <w:t>6</w:t>
            </w:r>
          </w:p>
        </w:tc>
        <w:tc>
          <w:tcPr>
            <w:tcW w:w="249" w:type="pct"/>
            <w:tcBorders>
              <w:top w:val="single" w:sz="4" w:space="0" w:color="auto"/>
              <w:left w:val="single" w:sz="4" w:space="0" w:color="auto"/>
              <w:bottom w:val="single" w:sz="4" w:space="0" w:color="auto"/>
              <w:right w:val="single" w:sz="4" w:space="0" w:color="auto"/>
            </w:tcBorders>
          </w:tcPr>
          <w:p w14:paraId="13F5A50E" w14:textId="77777777" w:rsidR="00A3294C" w:rsidRPr="005B00C6" w:rsidRDefault="00A3294C" w:rsidP="00662576">
            <w:pPr>
              <w:pStyle w:val="TAC"/>
              <w:rPr>
                <w:rFonts w:eastAsia="SimSun"/>
              </w:rPr>
            </w:pPr>
          </w:p>
        </w:tc>
        <w:tc>
          <w:tcPr>
            <w:tcW w:w="1278" w:type="pct"/>
            <w:tcBorders>
              <w:top w:val="single" w:sz="4" w:space="0" w:color="auto"/>
              <w:left w:val="single" w:sz="4" w:space="0" w:color="auto"/>
              <w:bottom w:val="single" w:sz="4" w:space="0" w:color="auto"/>
              <w:right w:val="single" w:sz="4" w:space="0" w:color="auto"/>
            </w:tcBorders>
          </w:tcPr>
          <w:p w14:paraId="51C9C4E7" w14:textId="77777777" w:rsidR="00A3294C" w:rsidRPr="005B00C6" w:rsidRDefault="00A3294C" w:rsidP="00662576">
            <w:pPr>
              <w:pStyle w:val="TAC"/>
              <w:rPr>
                <w:rFonts w:eastAsia="SimSun"/>
              </w:rPr>
            </w:pPr>
          </w:p>
        </w:tc>
        <w:tc>
          <w:tcPr>
            <w:tcW w:w="1562" w:type="pct"/>
            <w:tcBorders>
              <w:top w:val="single" w:sz="4" w:space="0" w:color="auto"/>
              <w:left w:val="single" w:sz="4" w:space="0" w:color="auto"/>
              <w:bottom w:val="single" w:sz="4" w:space="0" w:color="auto"/>
              <w:right w:val="single" w:sz="4" w:space="0" w:color="auto"/>
            </w:tcBorders>
          </w:tcPr>
          <w:p w14:paraId="4493C24F" w14:textId="77777777" w:rsidR="00A3294C" w:rsidRPr="005B00C6" w:rsidRDefault="00A3294C" w:rsidP="00662576">
            <w:pPr>
              <w:pStyle w:val="TAC"/>
              <w:rPr>
                <w:rFonts w:eastAsia="SimSun"/>
              </w:rPr>
            </w:pPr>
          </w:p>
        </w:tc>
      </w:tr>
      <w:tr w:rsidR="00A3294C" w:rsidRPr="005B00C6" w14:paraId="5CA62DAE" w14:textId="77777777" w:rsidTr="00662576">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4C1D2349" w14:textId="77777777" w:rsidR="00A3294C" w:rsidRPr="005B00C6" w:rsidRDefault="00A3294C" w:rsidP="00662576">
            <w:pPr>
              <w:pStyle w:val="TAN"/>
              <w:rPr>
                <w:rFonts w:eastAsia="PMingLiU"/>
              </w:rPr>
            </w:pPr>
            <w:r w:rsidRPr="005B00C6">
              <w:rPr>
                <w:rFonts w:eastAsia="PMingLiU"/>
              </w:rPr>
              <w:lastRenderedPageBreak/>
              <w:t>Note 1:</w:t>
            </w:r>
            <w:r w:rsidRPr="005B00C6">
              <w:rPr>
                <w:rFonts w:eastAsia="PMingLiU"/>
              </w:rPr>
              <w:tab/>
              <w:t>Notation used for inter-band CA Bands is according to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 xml:space="preserve">A.3-2, e.g. ‘CA_n66B-n70A-n71A’ indicates CA operation on </w:t>
            </w:r>
            <w:r w:rsidRPr="005B00C6">
              <w:rPr>
                <w:rFonts w:eastAsia="PMingLiU"/>
                <w:lang w:eastAsia="zh-CN"/>
              </w:rPr>
              <w:t>NR</w:t>
            </w:r>
            <w:r w:rsidRPr="005B00C6">
              <w:rPr>
                <w:rFonts w:eastAsia="PMingLiU"/>
              </w:rPr>
              <w:t xml:space="preserve"> band n66, n70 and n71 with DL CA Bandwidth Class B, </w:t>
            </w:r>
            <w:proofErr w:type="gramStart"/>
            <w:r w:rsidRPr="005B00C6">
              <w:rPr>
                <w:rFonts w:eastAsia="PMingLiU"/>
              </w:rPr>
              <w:t>A and</w:t>
            </w:r>
            <w:proofErr w:type="gramEnd"/>
            <w:r w:rsidRPr="005B00C6">
              <w:rPr>
                <w:rFonts w:eastAsia="PMingLiU"/>
              </w:rPr>
              <w:t xml:space="preserve"> A respectively.</w:t>
            </w:r>
          </w:p>
          <w:p w14:paraId="14DF7393" w14:textId="77777777" w:rsidR="00A3294C" w:rsidRPr="005B00C6" w:rsidRDefault="00A3294C" w:rsidP="00662576">
            <w:pPr>
              <w:pStyle w:val="TAN"/>
              <w:rPr>
                <w:rFonts w:eastAsia="PMingLiU"/>
              </w:rPr>
            </w:pPr>
            <w:r w:rsidRPr="005B00C6">
              <w:rPr>
                <w:rFonts w:eastAsia="PMingLiU"/>
              </w:rPr>
              <w:t>Note 2:</w:t>
            </w:r>
            <w:r w:rsidRPr="005B00C6">
              <w:rPr>
                <w:rFonts w:eastAsia="PMingLiU"/>
              </w:rPr>
              <w:tab/>
              <w:t>The UL CA capabilities as per Table A.4.3.2A.4.2-2 can be supported on a single or multiple CA Band(s). The UE supplier shall indicate all supported UL CA Bandwidth Class(</w:t>
            </w:r>
            <w:proofErr w:type="spellStart"/>
            <w:r w:rsidRPr="005B00C6">
              <w:rPr>
                <w:rFonts w:eastAsia="PMingLiU"/>
              </w:rPr>
              <w:t>es</w:t>
            </w:r>
            <w:proofErr w:type="spellEnd"/>
            <w:r w:rsidRPr="005B00C6">
              <w:rPr>
                <w:rFonts w:eastAsia="PMingLiU"/>
              </w:rPr>
              <w:t>), in uplink of the supported CA Band(s),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A.1-1. For this release of specification valid choices are ’N’, ‘</w:t>
            </w:r>
            <w:proofErr w:type="spellStart"/>
            <w:r w:rsidRPr="005B00C6">
              <w:rPr>
                <w:rFonts w:eastAsia="PMingLiU"/>
              </w:rPr>
              <w:t>nXA-nYA</w:t>
            </w:r>
            <w:proofErr w:type="spellEnd"/>
            <w:r w:rsidRPr="005B00C6">
              <w:rPr>
                <w:rFonts w:eastAsia="PMingLiU"/>
              </w:rPr>
              <w:t xml:space="preserve">’, </w:t>
            </w:r>
            <w:proofErr w:type="gramStart"/>
            <w:r w:rsidRPr="005B00C6">
              <w:rPr>
                <w:rFonts w:eastAsia="PMingLiU"/>
              </w:rPr>
              <w:t>‘</w:t>
            </w:r>
            <w:proofErr w:type="spellStart"/>
            <w:r w:rsidRPr="005B00C6">
              <w:rPr>
                <w:rFonts w:eastAsia="PMingLiU"/>
              </w:rPr>
              <w:t>nX</w:t>
            </w:r>
            <w:proofErr w:type="spellEnd"/>
            <w:r w:rsidRPr="005B00C6">
              <w:rPr>
                <w:rFonts w:eastAsia="PMingLiU"/>
              </w:rPr>
              <w:t>(</w:t>
            </w:r>
            <w:proofErr w:type="gramEnd"/>
            <w:r w:rsidRPr="005B00C6">
              <w:rPr>
                <w:rFonts w:eastAsia="PMingLiU"/>
              </w:rPr>
              <w:t>2A)’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CA_n66A-n70A-</w:t>
            </w:r>
            <w:proofErr w:type="gramStart"/>
            <w:r w:rsidRPr="005B00C6">
              <w:rPr>
                <w:rFonts w:eastAsia="PMingLiU"/>
              </w:rPr>
              <w:t>n71A ,</w:t>
            </w:r>
            <w:proofErr w:type="gramEnd"/>
            <w:r w:rsidRPr="005B00C6">
              <w:rPr>
                <w:rFonts w:eastAsia="PMingLiU"/>
              </w:rPr>
              <w:t xml:space="preserve"> ‘N‘ would mean only DL CA, ‘n66A-n71A’ would mean both DL and UL CA.</w:t>
            </w:r>
          </w:p>
          <w:p w14:paraId="5B618FE3" w14:textId="77777777" w:rsidR="00A3294C" w:rsidRPr="005B00C6" w:rsidRDefault="00A3294C" w:rsidP="00662576">
            <w:pPr>
              <w:pStyle w:val="TAN"/>
              <w:rPr>
                <w:rFonts w:eastAsia="PMingLiU"/>
              </w:rPr>
            </w:pPr>
            <w:r w:rsidRPr="005B00C6">
              <w:rPr>
                <w:rFonts w:eastAsia="PMingLiU"/>
              </w:rPr>
              <w:t>Note 3:</w:t>
            </w:r>
            <w:r w:rsidRPr="005B00C6">
              <w:rPr>
                <w:rFonts w:eastAsia="PMingLiU"/>
              </w:rPr>
              <w:tab/>
              <w:t>The UE supplier shall indicate the supported Bandwidth Combination Set(s) as per TS 3</w:t>
            </w:r>
            <w:r w:rsidRPr="005B00C6">
              <w:rPr>
                <w:rFonts w:eastAsia="PMingLiU"/>
                <w:lang w:eastAsia="zh-CN"/>
              </w:rPr>
              <w:t>8</w:t>
            </w:r>
            <w:r w:rsidRPr="005B00C6">
              <w:rPr>
                <w:rFonts w:eastAsia="PMingLiU"/>
              </w:rPr>
              <w:t>.101</w:t>
            </w:r>
            <w:r w:rsidRPr="005B00C6">
              <w:rPr>
                <w:rFonts w:eastAsia="PMingLiU"/>
                <w:lang w:eastAsia="zh-CN"/>
              </w:rPr>
              <w:t>-1</w:t>
            </w:r>
            <w:r w:rsidRPr="005B00C6">
              <w:rPr>
                <w:rFonts w:eastAsia="PMingLiU"/>
              </w:rPr>
              <w:t xml:space="preserve"> [2</w:t>
            </w:r>
            <w:r w:rsidRPr="005B00C6">
              <w:rPr>
                <w:rFonts w:eastAsia="PMingLiU"/>
                <w:lang w:eastAsia="zh-CN"/>
              </w:rPr>
              <w:t>3</w:t>
            </w:r>
            <w:r w:rsidRPr="005B00C6">
              <w:rPr>
                <w:rFonts w:eastAsia="PMingLiU"/>
              </w:rPr>
              <w:t>] Table 5.</w:t>
            </w:r>
            <w:r w:rsidRPr="005B00C6">
              <w:rPr>
                <w:rFonts w:eastAsia="PMingLiU"/>
                <w:lang w:eastAsia="zh-CN"/>
              </w:rPr>
              <w:t>5</w:t>
            </w:r>
            <w:r w:rsidRPr="005B00C6">
              <w:rPr>
                <w:rFonts w:eastAsia="PMingLiU"/>
              </w:rPr>
              <w:t>A.3-2.</w:t>
            </w:r>
          </w:p>
          <w:p w14:paraId="48D9EE3A" w14:textId="77777777" w:rsidR="00A3294C" w:rsidRPr="005B00C6" w:rsidRDefault="00A3294C" w:rsidP="00662576">
            <w:pPr>
              <w:pStyle w:val="TAN"/>
              <w:rPr>
                <w:rFonts w:eastAsia="PMingLiU"/>
              </w:rPr>
            </w:pPr>
            <w:r w:rsidRPr="005B00C6">
              <w:rPr>
                <w:rFonts w:eastAsia="PMingLiU"/>
              </w:rPr>
              <w:t>Note 4:</w:t>
            </w:r>
            <w:r w:rsidRPr="005B00C6">
              <w:rPr>
                <w:rFonts w:eastAsia="PMingLiU"/>
              </w:rPr>
              <w:tab/>
            </w:r>
            <w:r w:rsidRPr="005B00C6">
              <w:rPr>
                <w:rFonts w:eastAsia="PMingLiU"/>
                <w:lang w:eastAsia="zh-CN"/>
              </w:rPr>
              <w:t>V</w:t>
            </w:r>
            <w:r w:rsidRPr="005B00C6">
              <w:rPr>
                <w:rFonts w:eastAsia="PMingLiU"/>
              </w:rPr>
              <w:t>oid.</w:t>
            </w:r>
          </w:p>
          <w:p w14:paraId="6B94FD16" w14:textId="77777777" w:rsidR="00A3294C" w:rsidRPr="005B00C6" w:rsidRDefault="00A3294C" w:rsidP="00662576">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4DBE22E9" w14:textId="77777777" w:rsidR="00A3294C" w:rsidRPr="005B00C6" w:rsidRDefault="00A3294C" w:rsidP="00662576">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w:t>
            </w:r>
            <w:proofErr w:type="gramStart"/>
            <w:r w:rsidRPr="005B00C6">
              <w:rPr>
                <w:rFonts w:eastAsia="PMingLiU"/>
              </w:rPr>
              <w:t>n66(</w:t>
            </w:r>
            <w:proofErr w:type="gramEnd"/>
            <w:r w:rsidRPr="005B00C6">
              <w:rPr>
                <w:rFonts w:eastAsia="PMingLiU"/>
              </w:rPr>
              <w:t>2A), as per Note 7, in Table 5.2-1, in TS 38.521-1 [5].</w:t>
            </w:r>
          </w:p>
          <w:p w14:paraId="124E3078" w14:textId="77777777" w:rsidR="00A3294C" w:rsidRPr="005B00C6" w:rsidRDefault="00A3294C" w:rsidP="00662576">
            <w:pPr>
              <w:pStyle w:val="TAN"/>
              <w:rPr>
                <w:rFonts w:eastAsia="PMingLiU"/>
              </w:rPr>
            </w:pPr>
            <w:r w:rsidRPr="005B00C6">
              <w:rPr>
                <w:lang w:eastAsia="zh-CN"/>
              </w:rPr>
              <w:t>Note 7:</w:t>
            </w:r>
            <w:r w:rsidRPr="005B00C6">
              <w:rPr>
                <w:rFonts w:eastAsia="PMingLiU"/>
              </w:rPr>
              <w:tab/>
            </w:r>
            <w:r w:rsidRPr="005B00C6">
              <w:rPr>
                <w:lang w:eastAsia="zh-CN"/>
              </w:rPr>
              <w:t xml:space="preserve">See </w:t>
            </w:r>
            <w:proofErr w:type="spellStart"/>
            <w:r w:rsidRPr="005B00C6">
              <w:rPr>
                <w:lang w:eastAsia="zh-CN"/>
              </w:rPr>
              <w:t>DL_</w:t>
            </w:r>
            <w:proofErr w:type="gramStart"/>
            <w:r w:rsidRPr="005B00C6">
              <w:rPr>
                <w:i/>
                <w:lang w:eastAsia="zh-CN"/>
              </w:rPr>
              <w:t>n</w:t>
            </w:r>
            <w:r w:rsidRPr="005B00C6">
              <w:rPr>
                <w:lang w:eastAsia="zh-CN"/>
              </w:rPr>
              <w:t>CC</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 in Note 4 of Table 4.0-3 in TS 38.522 [9].</w:t>
            </w:r>
          </w:p>
        </w:tc>
      </w:tr>
    </w:tbl>
    <w:p w14:paraId="6E334DFD" w14:textId="77777777" w:rsidR="00A3294C" w:rsidRPr="005B00C6" w:rsidRDefault="00A3294C" w:rsidP="00A3294C"/>
    <w:p w14:paraId="3DD828F1" w14:textId="77777777" w:rsidR="004E6F1C" w:rsidRDefault="004E6F1C"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186126">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E01C20" w14:textId="77777777" w:rsidR="00DE05F4" w:rsidRDefault="00DE05F4">
      <w:r>
        <w:separator/>
      </w:r>
    </w:p>
  </w:endnote>
  <w:endnote w:type="continuationSeparator" w:id="0">
    <w:p w14:paraId="224C9D1A" w14:textId="77777777" w:rsidR="00DE05F4" w:rsidRDefault="00DE0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1B6D22" w:rsidRDefault="001B6D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F5ADFB" w14:textId="77777777" w:rsidR="00DE05F4" w:rsidRDefault="00DE05F4">
      <w:r>
        <w:separator/>
      </w:r>
    </w:p>
  </w:footnote>
  <w:footnote w:type="continuationSeparator" w:id="0">
    <w:p w14:paraId="49BD0C23" w14:textId="77777777" w:rsidR="00DE05F4" w:rsidRDefault="00DE0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1B6D22" w:rsidRDefault="001B6D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1B6D22" w:rsidRDefault="001B6D22"/>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44A52B6"/>
    <w:multiLevelType w:val="hybridMultilevel"/>
    <w:tmpl w:val="CE227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6"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7"/>
  </w:num>
  <w:num w:numId="3">
    <w:abstractNumId w:val="10"/>
  </w:num>
  <w:num w:numId="4">
    <w:abstractNumId w:val="28"/>
  </w:num>
  <w:num w:numId="5">
    <w:abstractNumId w:val="22"/>
  </w:num>
  <w:num w:numId="6">
    <w:abstractNumId w:val="41"/>
  </w:num>
  <w:num w:numId="7">
    <w:abstractNumId w:val="48"/>
  </w:num>
  <w:num w:numId="8">
    <w:abstractNumId w:val="49"/>
  </w:num>
  <w:num w:numId="9">
    <w:abstractNumId w:val="19"/>
  </w:num>
  <w:num w:numId="10">
    <w:abstractNumId w:val="11"/>
  </w:num>
  <w:num w:numId="11">
    <w:abstractNumId w:val="23"/>
  </w:num>
  <w:num w:numId="12">
    <w:abstractNumId w:val="25"/>
  </w:num>
  <w:num w:numId="13">
    <w:abstractNumId w:val="20"/>
  </w:num>
  <w:num w:numId="14">
    <w:abstractNumId w:val="38"/>
  </w:num>
  <w:num w:numId="15">
    <w:abstractNumId w:val="0"/>
  </w:num>
  <w:num w:numId="16">
    <w:abstractNumId w:val="6"/>
  </w:num>
  <w:num w:numId="17">
    <w:abstractNumId w:val="4"/>
  </w:num>
  <w:num w:numId="18">
    <w:abstractNumId w:val="37"/>
  </w:num>
  <w:num w:numId="19">
    <w:abstractNumId w:val="31"/>
  </w:num>
  <w:num w:numId="20">
    <w:abstractNumId w:val="36"/>
  </w:num>
  <w:num w:numId="21">
    <w:abstractNumId w:val="42"/>
  </w:num>
  <w:num w:numId="22">
    <w:abstractNumId w:val="15"/>
  </w:num>
  <w:num w:numId="23">
    <w:abstractNumId w:val="34"/>
  </w:num>
  <w:num w:numId="24">
    <w:abstractNumId w:val="33"/>
  </w:num>
  <w:num w:numId="25">
    <w:abstractNumId w:val="40"/>
  </w:num>
  <w:num w:numId="26">
    <w:abstractNumId w:val="43"/>
  </w:num>
  <w:num w:numId="27">
    <w:abstractNumId w:val="1"/>
  </w:num>
  <w:num w:numId="28">
    <w:abstractNumId w:val="46"/>
  </w:num>
  <w:num w:numId="29">
    <w:abstractNumId w:val="13"/>
  </w:num>
  <w:num w:numId="30">
    <w:abstractNumId w:val="5"/>
  </w:num>
  <w:num w:numId="31">
    <w:abstractNumId w:val="39"/>
  </w:num>
  <w:num w:numId="32">
    <w:abstractNumId w:val="29"/>
  </w:num>
  <w:num w:numId="33">
    <w:abstractNumId w:val="12"/>
  </w:num>
  <w:num w:numId="34">
    <w:abstractNumId w:val="35"/>
  </w:num>
  <w:num w:numId="35">
    <w:abstractNumId w:val="45"/>
  </w:num>
  <w:num w:numId="36">
    <w:abstractNumId w:val="3"/>
  </w:num>
  <w:num w:numId="37">
    <w:abstractNumId w:val="30"/>
  </w:num>
  <w:num w:numId="38">
    <w:abstractNumId w:val="26"/>
  </w:num>
  <w:num w:numId="39">
    <w:abstractNumId w:val="14"/>
  </w:num>
  <w:num w:numId="40">
    <w:abstractNumId w:val="7"/>
  </w:num>
  <w:num w:numId="41">
    <w:abstractNumId w:val="21"/>
  </w:num>
  <w:num w:numId="42">
    <w:abstractNumId w:val="18"/>
  </w:num>
  <w:num w:numId="43">
    <w:abstractNumId w:val="8"/>
  </w:num>
  <w:num w:numId="44">
    <w:abstractNumId w:val="44"/>
  </w:num>
  <w:num w:numId="45">
    <w:abstractNumId w:val="9"/>
  </w:num>
  <w:num w:numId="46">
    <w:abstractNumId w:val="27"/>
  </w:num>
  <w:num w:numId="47">
    <w:abstractNumId w:val="32"/>
  </w:num>
  <w:num w:numId="48">
    <w:abstractNumId w:val="24"/>
  </w:num>
  <w:num w:numId="49">
    <w:abstractNumId w:val="2"/>
  </w:num>
  <w:num w:numId="50">
    <w:abstractNumId w:val="1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201F0"/>
    <w:rsid w:val="00022E4A"/>
    <w:rsid w:val="0004404F"/>
    <w:rsid w:val="000464D3"/>
    <w:rsid w:val="000465DB"/>
    <w:rsid w:val="00050AE6"/>
    <w:rsid w:val="000655F2"/>
    <w:rsid w:val="00066FC2"/>
    <w:rsid w:val="00080821"/>
    <w:rsid w:val="00092D8B"/>
    <w:rsid w:val="000A0DE1"/>
    <w:rsid w:val="000A6394"/>
    <w:rsid w:val="000B7FED"/>
    <w:rsid w:val="000C038A"/>
    <w:rsid w:val="000C21A8"/>
    <w:rsid w:val="000C2C59"/>
    <w:rsid w:val="000C2D8B"/>
    <w:rsid w:val="000C6598"/>
    <w:rsid w:val="000D010B"/>
    <w:rsid w:val="000D07B3"/>
    <w:rsid w:val="000D44B3"/>
    <w:rsid w:val="000E07C1"/>
    <w:rsid w:val="000E2C9A"/>
    <w:rsid w:val="000E5CF7"/>
    <w:rsid w:val="000F4E36"/>
    <w:rsid w:val="0010640B"/>
    <w:rsid w:val="00116D8C"/>
    <w:rsid w:val="00122965"/>
    <w:rsid w:val="00127E9F"/>
    <w:rsid w:val="00140EBD"/>
    <w:rsid w:val="00145D43"/>
    <w:rsid w:val="00147BD8"/>
    <w:rsid w:val="00152171"/>
    <w:rsid w:val="00153A16"/>
    <w:rsid w:val="00156895"/>
    <w:rsid w:val="00167199"/>
    <w:rsid w:val="001847E2"/>
    <w:rsid w:val="00186126"/>
    <w:rsid w:val="00192C46"/>
    <w:rsid w:val="00196A1D"/>
    <w:rsid w:val="00197946"/>
    <w:rsid w:val="001A08B3"/>
    <w:rsid w:val="001A0E94"/>
    <w:rsid w:val="001A16C9"/>
    <w:rsid w:val="001A2CA0"/>
    <w:rsid w:val="001A7B60"/>
    <w:rsid w:val="001B52F0"/>
    <w:rsid w:val="001B6D22"/>
    <w:rsid w:val="001B7A65"/>
    <w:rsid w:val="001E41F3"/>
    <w:rsid w:val="001E6EBA"/>
    <w:rsid w:val="001F28AE"/>
    <w:rsid w:val="001F29B9"/>
    <w:rsid w:val="00206AF6"/>
    <w:rsid w:val="00213BDB"/>
    <w:rsid w:val="00232C79"/>
    <w:rsid w:val="00240BF0"/>
    <w:rsid w:val="002533F1"/>
    <w:rsid w:val="0026004D"/>
    <w:rsid w:val="002608B6"/>
    <w:rsid w:val="002640DD"/>
    <w:rsid w:val="00275D12"/>
    <w:rsid w:val="0027760E"/>
    <w:rsid w:val="00284FEB"/>
    <w:rsid w:val="002860C4"/>
    <w:rsid w:val="00291E41"/>
    <w:rsid w:val="002A64C3"/>
    <w:rsid w:val="002B25D7"/>
    <w:rsid w:val="002B5435"/>
    <w:rsid w:val="002B5741"/>
    <w:rsid w:val="002C1450"/>
    <w:rsid w:val="002D33FD"/>
    <w:rsid w:val="002E2A38"/>
    <w:rsid w:val="002E472E"/>
    <w:rsid w:val="002E6F22"/>
    <w:rsid w:val="0030149E"/>
    <w:rsid w:val="00305409"/>
    <w:rsid w:val="00350D18"/>
    <w:rsid w:val="003609EF"/>
    <w:rsid w:val="0036231A"/>
    <w:rsid w:val="00374DD4"/>
    <w:rsid w:val="00380746"/>
    <w:rsid w:val="00383369"/>
    <w:rsid w:val="003843E9"/>
    <w:rsid w:val="00385442"/>
    <w:rsid w:val="00393FD3"/>
    <w:rsid w:val="00394332"/>
    <w:rsid w:val="003A1205"/>
    <w:rsid w:val="003B0B06"/>
    <w:rsid w:val="003C008C"/>
    <w:rsid w:val="003C7BBF"/>
    <w:rsid w:val="003D6559"/>
    <w:rsid w:val="003E1A36"/>
    <w:rsid w:val="003E7268"/>
    <w:rsid w:val="003F1832"/>
    <w:rsid w:val="003F3891"/>
    <w:rsid w:val="003F5F31"/>
    <w:rsid w:val="003F6EA7"/>
    <w:rsid w:val="00402B8F"/>
    <w:rsid w:val="00407727"/>
    <w:rsid w:val="004101BD"/>
    <w:rsid w:val="00410371"/>
    <w:rsid w:val="00416F39"/>
    <w:rsid w:val="0042195D"/>
    <w:rsid w:val="004242F1"/>
    <w:rsid w:val="00431E68"/>
    <w:rsid w:val="00453F9C"/>
    <w:rsid w:val="0047110C"/>
    <w:rsid w:val="00484407"/>
    <w:rsid w:val="004937D1"/>
    <w:rsid w:val="004B45F8"/>
    <w:rsid w:val="004B75B7"/>
    <w:rsid w:val="004C6883"/>
    <w:rsid w:val="004E0DFD"/>
    <w:rsid w:val="004E6F1C"/>
    <w:rsid w:val="0050613E"/>
    <w:rsid w:val="00511B16"/>
    <w:rsid w:val="0051580D"/>
    <w:rsid w:val="00540B41"/>
    <w:rsid w:val="00547111"/>
    <w:rsid w:val="0055037E"/>
    <w:rsid w:val="005504B1"/>
    <w:rsid w:val="00592D74"/>
    <w:rsid w:val="00592DC2"/>
    <w:rsid w:val="005956BF"/>
    <w:rsid w:val="00597E0F"/>
    <w:rsid w:val="005A09ED"/>
    <w:rsid w:val="005A5C0E"/>
    <w:rsid w:val="005A64AA"/>
    <w:rsid w:val="005C1500"/>
    <w:rsid w:val="005C20F2"/>
    <w:rsid w:val="005D12E5"/>
    <w:rsid w:val="005E2C44"/>
    <w:rsid w:val="005F4B34"/>
    <w:rsid w:val="005F53BB"/>
    <w:rsid w:val="00600C9F"/>
    <w:rsid w:val="006119AA"/>
    <w:rsid w:val="00621188"/>
    <w:rsid w:val="006257ED"/>
    <w:rsid w:val="00634D27"/>
    <w:rsid w:val="00661D11"/>
    <w:rsid w:val="00665C47"/>
    <w:rsid w:val="0067120F"/>
    <w:rsid w:val="00674A39"/>
    <w:rsid w:val="00676561"/>
    <w:rsid w:val="0068575B"/>
    <w:rsid w:val="00693E38"/>
    <w:rsid w:val="00695808"/>
    <w:rsid w:val="006B084C"/>
    <w:rsid w:val="006B3C98"/>
    <w:rsid w:val="006B46FB"/>
    <w:rsid w:val="006B683F"/>
    <w:rsid w:val="006C3DB7"/>
    <w:rsid w:val="006D5AFB"/>
    <w:rsid w:val="006E21FB"/>
    <w:rsid w:val="006F7F46"/>
    <w:rsid w:val="0070239D"/>
    <w:rsid w:val="00706D06"/>
    <w:rsid w:val="00707DF0"/>
    <w:rsid w:val="007176FF"/>
    <w:rsid w:val="007242F7"/>
    <w:rsid w:val="00724B36"/>
    <w:rsid w:val="00731162"/>
    <w:rsid w:val="0073646D"/>
    <w:rsid w:val="00742336"/>
    <w:rsid w:val="007474BF"/>
    <w:rsid w:val="00762006"/>
    <w:rsid w:val="00762F0E"/>
    <w:rsid w:val="00786A53"/>
    <w:rsid w:val="00792342"/>
    <w:rsid w:val="0079321B"/>
    <w:rsid w:val="00794224"/>
    <w:rsid w:val="007977A8"/>
    <w:rsid w:val="007A08C9"/>
    <w:rsid w:val="007A6764"/>
    <w:rsid w:val="007B512A"/>
    <w:rsid w:val="007B7C8C"/>
    <w:rsid w:val="007C2097"/>
    <w:rsid w:val="007C689F"/>
    <w:rsid w:val="007D6A07"/>
    <w:rsid w:val="007E2548"/>
    <w:rsid w:val="007E259D"/>
    <w:rsid w:val="007E3189"/>
    <w:rsid w:val="007E517C"/>
    <w:rsid w:val="007F5E0F"/>
    <w:rsid w:val="007F7259"/>
    <w:rsid w:val="008040A8"/>
    <w:rsid w:val="00805F29"/>
    <w:rsid w:val="00807802"/>
    <w:rsid w:val="00816833"/>
    <w:rsid w:val="0082147F"/>
    <w:rsid w:val="008279FA"/>
    <w:rsid w:val="00841283"/>
    <w:rsid w:val="00853F82"/>
    <w:rsid w:val="008626E7"/>
    <w:rsid w:val="00870EE7"/>
    <w:rsid w:val="008771ED"/>
    <w:rsid w:val="00880BEB"/>
    <w:rsid w:val="008863B9"/>
    <w:rsid w:val="008903D4"/>
    <w:rsid w:val="0089114D"/>
    <w:rsid w:val="0089768E"/>
    <w:rsid w:val="008A45A6"/>
    <w:rsid w:val="008B6B00"/>
    <w:rsid w:val="008F3789"/>
    <w:rsid w:val="008F686C"/>
    <w:rsid w:val="009055F7"/>
    <w:rsid w:val="009148DE"/>
    <w:rsid w:val="00917D9D"/>
    <w:rsid w:val="00922365"/>
    <w:rsid w:val="00925335"/>
    <w:rsid w:val="009262DF"/>
    <w:rsid w:val="00932FB8"/>
    <w:rsid w:val="00936AAA"/>
    <w:rsid w:val="0093768B"/>
    <w:rsid w:val="00941E30"/>
    <w:rsid w:val="00944766"/>
    <w:rsid w:val="009469E3"/>
    <w:rsid w:val="00957AF2"/>
    <w:rsid w:val="009777D9"/>
    <w:rsid w:val="00977A1B"/>
    <w:rsid w:val="00991B88"/>
    <w:rsid w:val="009A0C6A"/>
    <w:rsid w:val="009A3BB7"/>
    <w:rsid w:val="009A5753"/>
    <w:rsid w:val="009A579D"/>
    <w:rsid w:val="009A5F42"/>
    <w:rsid w:val="009A6628"/>
    <w:rsid w:val="009C2C17"/>
    <w:rsid w:val="009E3297"/>
    <w:rsid w:val="009F599D"/>
    <w:rsid w:val="009F734F"/>
    <w:rsid w:val="00A00B23"/>
    <w:rsid w:val="00A04FB7"/>
    <w:rsid w:val="00A056CC"/>
    <w:rsid w:val="00A05955"/>
    <w:rsid w:val="00A246B6"/>
    <w:rsid w:val="00A3294C"/>
    <w:rsid w:val="00A34881"/>
    <w:rsid w:val="00A42D96"/>
    <w:rsid w:val="00A47E70"/>
    <w:rsid w:val="00A50C90"/>
    <w:rsid w:val="00A50CF0"/>
    <w:rsid w:val="00A566FB"/>
    <w:rsid w:val="00A71FF2"/>
    <w:rsid w:val="00A7671C"/>
    <w:rsid w:val="00A775A1"/>
    <w:rsid w:val="00A83FAA"/>
    <w:rsid w:val="00A872FA"/>
    <w:rsid w:val="00A919AB"/>
    <w:rsid w:val="00A91A50"/>
    <w:rsid w:val="00A9440F"/>
    <w:rsid w:val="00AA2CBC"/>
    <w:rsid w:val="00AA4BF5"/>
    <w:rsid w:val="00AB00A2"/>
    <w:rsid w:val="00AB5252"/>
    <w:rsid w:val="00AC1D4F"/>
    <w:rsid w:val="00AC5820"/>
    <w:rsid w:val="00AC7B3D"/>
    <w:rsid w:val="00AD0474"/>
    <w:rsid w:val="00AD1CD8"/>
    <w:rsid w:val="00AE01F7"/>
    <w:rsid w:val="00AF1887"/>
    <w:rsid w:val="00AF3F10"/>
    <w:rsid w:val="00AF4CAD"/>
    <w:rsid w:val="00B03593"/>
    <w:rsid w:val="00B16100"/>
    <w:rsid w:val="00B258BB"/>
    <w:rsid w:val="00B341CA"/>
    <w:rsid w:val="00B362DD"/>
    <w:rsid w:val="00B40B89"/>
    <w:rsid w:val="00B44463"/>
    <w:rsid w:val="00B57E12"/>
    <w:rsid w:val="00B67B97"/>
    <w:rsid w:val="00B73912"/>
    <w:rsid w:val="00B754DB"/>
    <w:rsid w:val="00B8015D"/>
    <w:rsid w:val="00B8025E"/>
    <w:rsid w:val="00B87782"/>
    <w:rsid w:val="00B968C8"/>
    <w:rsid w:val="00BA34E6"/>
    <w:rsid w:val="00BA3EC5"/>
    <w:rsid w:val="00BA4F76"/>
    <w:rsid w:val="00BA516C"/>
    <w:rsid w:val="00BA51D9"/>
    <w:rsid w:val="00BB5DFC"/>
    <w:rsid w:val="00BC0A71"/>
    <w:rsid w:val="00BD279D"/>
    <w:rsid w:val="00BD29AC"/>
    <w:rsid w:val="00BD6BB8"/>
    <w:rsid w:val="00BF5A9E"/>
    <w:rsid w:val="00C1182B"/>
    <w:rsid w:val="00C158BA"/>
    <w:rsid w:val="00C2380F"/>
    <w:rsid w:val="00C32B3F"/>
    <w:rsid w:val="00C35156"/>
    <w:rsid w:val="00C53F9F"/>
    <w:rsid w:val="00C66BA2"/>
    <w:rsid w:val="00C66C7E"/>
    <w:rsid w:val="00C7076C"/>
    <w:rsid w:val="00C73D10"/>
    <w:rsid w:val="00C761CD"/>
    <w:rsid w:val="00C761D0"/>
    <w:rsid w:val="00C95985"/>
    <w:rsid w:val="00C95B22"/>
    <w:rsid w:val="00C97FB5"/>
    <w:rsid w:val="00CA58E4"/>
    <w:rsid w:val="00CB276F"/>
    <w:rsid w:val="00CB543C"/>
    <w:rsid w:val="00CC5026"/>
    <w:rsid w:val="00CC68D0"/>
    <w:rsid w:val="00CD0E4A"/>
    <w:rsid w:val="00CE4261"/>
    <w:rsid w:val="00D00094"/>
    <w:rsid w:val="00D03F9A"/>
    <w:rsid w:val="00D0619A"/>
    <w:rsid w:val="00D06D51"/>
    <w:rsid w:val="00D13F0C"/>
    <w:rsid w:val="00D221F9"/>
    <w:rsid w:val="00D24991"/>
    <w:rsid w:val="00D25E79"/>
    <w:rsid w:val="00D41640"/>
    <w:rsid w:val="00D43F9A"/>
    <w:rsid w:val="00D50255"/>
    <w:rsid w:val="00D664FD"/>
    <w:rsid w:val="00D66520"/>
    <w:rsid w:val="00D73078"/>
    <w:rsid w:val="00D81A14"/>
    <w:rsid w:val="00D82262"/>
    <w:rsid w:val="00D9171C"/>
    <w:rsid w:val="00D9385E"/>
    <w:rsid w:val="00D93C35"/>
    <w:rsid w:val="00DA1D52"/>
    <w:rsid w:val="00DA6B18"/>
    <w:rsid w:val="00DB5887"/>
    <w:rsid w:val="00DD1073"/>
    <w:rsid w:val="00DE05F4"/>
    <w:rsid w:val="00DE34CF"/>
    <w:rsid w:val="00DE6785"/>
    <w:rsid w:val="00DF1C76"/>
    <w:rsid w:val="00DF5198"/>
    <w:rsid w:val="00E065A3"/>
    <w:rsid w:val="00E13F3D"/>
    <w:rsid w:val="00E1769E"/>
    <w:rsid w:val="00E20411"/>
    <w:rsid w:val="00E238FD"/>
    <w:rsid w:val="00E26D99"/>
    <w:rsid w:val="00E34898"/>
    <w:rsid w:val="00E44AE7"/>
    <w:rsid w:val="00E54B62"/>
    <w:rsid w:val="00E56431"/>
    <w:rsid w:val="00E56FF6"/>
    <w:rsid w:val="00E723DA"/>
    <w:rsid w:val="00E74D6E"/>
    <w:rsid w:val="00E84C03"/>
    <w:rsid w:val="00E86DBD"/>
    <w:rsid w:val="00E91203"/>
    <w:rsid w:val="00EA105B"/>
    <w:rsid w:val="00EA140F"/>
    <w:rsid w:val="00EA243A"/>
    <w:rsid w:val="00EA7A8E"/>
    <w:rsid w:val="00EB09B7"/>
    <w:rsid w:val="00EB4E0E"/>
    <w:rsid w:val="00EC53EB"/>
    <w:rsid w:val="00ED113F"/>
    <w:rsid w:val="00EE1B3A"/>
    <w:rsid w:val="00EE4BF6"/>
    <w:rsid w:val="00EE7D7C"/>
    <w:rsid w:val="00EF5238"/>
    <w:rsid w:val="00F0048F"/>
    <w:rsid w:val="00F0746D"/>
    <w:rsid w:val="00F10D8C"/>
    <w:rsid w:val="00F120BA"/>
    <w:rsid w:val="00F17CA0"/>
    <w:rsid w:val="00F25D98"/>
    <w:rsid w:val="00F27265"/>
    <w:rsid w:val="00F300FB"/>
    <w:rsid w:val="00F32E5F"/>
    <w:rsid w:val="00F3306A"/>
    <w:rsid w:val="00F376A4"/>
    <w:rsid w:val="00F377BC"/>
    <w:rsid w:val="00F52E04"/>
    <w:rsid w:val="00F7770C"/>
    <w:rsid w:val="00F95CB4"/>
    <w:rsid w:val="00F976B6"/>
    <w:rsid w:val="00FA3737"/>
    <w:rsid w:val="00FA7843"/>
    <w:rsid w:val="00FB0381"/>
    <w:rsid w:val="00FB37C2"/>
    <w:rsid w:val="00FB6386"/>
    <w:rsid w:val="00FC1C7C"/>
    <w:rsid w:val="00FC241D"/>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30"/>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5E7FE-A1A0-4FDC-B9BF-40741045B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1021</Words>
  <Characters>5821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4</cp:revision>
  <cp:lastPrinted>1900-01-01T05:00:00Z</cp:lastPrinted>
  <dcterms:created xsi:type="dcterms:W3CDTF">2023-08-08T20:01:00Z</dcterms:created>
  <dcterms:modified xsi:type="dcterms:W3CDTF">2023-08-08T20:03:00Z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